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05FA7" w14:textId="3898EA2C" w:rsidR="00632D1B" w:rsidRDefault="00632D1B" w:rsidP="00632D1B">
      <w:pPr>
        <w:pStyle w:val="CRCoverPage"/>
        <w:tabs>
          <w:tab w:val="right" w:pos="9639"/>
        </w:tabs>
        <w:spacing w:after="0"/>
        <w:rPr>
          <w:b/>
          <w:i/>
          <w:noProof/>
          <w:sz w:val="28"/>
        </w:rPr>
      </w:pPr>
      <w:r>
        <w:rPr>
          <w:b/>
          <w:noProof/>
          <w:sz w:val="24"/>
        </w:rPr>
        <w:t>3GPP TSG-</w:t>
      </w:r>
      <w:fldSimple w:instr=" DOCPROPERTY  TSG/WGRef  \* MERGEFORMAT ">
        <w:r>
          <w:rPr>
            <w:b/>
            <w:noProof/>
            <w:sz w:val="24"/>
          </w:rPr>
          <w:t>RAN-WG4</w:t>
        </w:r>
      </w:fldSimple>
      <w:r>
        <w:rPr>
          <w:b/>
          <w:noProof/>
          <w:sz w:val="24"/>
        </w:rPr>
        <w:t xml:space="preserve"> Meeting #</w:t>
      </w:r>
      <w:fldSimple w:instr=" DOCPROPERTY  MtgSeq  \* MERGEFORMAT ">
        <w:r>
          <w:rPr>
            <w:b/>
            <w:noProof/>
            <w:sz w:val="24"/>
          </w:rPr>
          <w:t>110</w:t>
        </w:r>
      </w:fldSimple>
      <w:r>
        <w:rPr>
          <w:b/>
          <w:i/>
          <w:noProof/>
          <w:sz w:val="28"/>
        </w:rPr>
        <w:tab/>
      </w:r>
      <w:r w:rsidR="00A21866" w:rsidRPr="00A21866">
        <w:rPr>
          <w:b/>
          <w:i/>
          <w:noProof/>
          <w:sz w:val="28"/>
        </w:rPr>
        <w:t>R4-2402</w:t>
      </w:r>
      <w:r w:rsidR="003013E3">
        <w:rPr>
          <w:b/>
          <w:i/>
          <w:noProof/>
          <w:sz w:val="28"/>
        </w:rPr>
        <w:t>409</w:t>
      </w:r>
    </w:p>
    <w:p w14:paraId="31C262AF" w14:textId="77777777" w:rsidR="00632D1B" w:rsidRDefault="00632D1B" w:rsidP="00632D1B">
      <w:pPr>
        <w:pStyle w:val="CRCoverPage"/>
        <w:outlineLvl w:val="0"/>
        <w:rPr>
          <w:b/>
          <w:noProof/>
          <w:sz w:val="24"/>
        </w:rPr>
      </w:pPr>
      <w:r>
        <w:rPr>
          <w:b/>
          <w:noProof/>
          <w:sz w:val="24"/>
        </w:rPr>
        <w:t xml:space="preserve">Athens, </w:t>
      </w:r>
      <w:fldSimple w:instr=" DOCPROPERTY  Country  \* MERGEFORMAT ">
        <w:r>
          <w:rPr>
            <w:b/>
            <w:noProof/>
            <w:sz w:val="24"/>
          </w:rPr>
          <w:t>Greece</w:t>
        </w:r>
      </w:fldSimple>
      <w:r>
        <w:rPr>
          <w:b/>
          <w:noProof/>
          <w:sz w:val="24"/>
        </w:rPr>
        <w:t xml:space="preserve">, </w:t>
      </w:r>
      <w:fldSimple w:instr=" DOCPROPERTY  StartDate  \* MERGEFORMAT ">
        <w:r>
          <w:rPr>
            <w:b/>
            <w:noProof/>
            <w:sz w:val="24"/>
          </w:rPr>
          <w:t>February 26</w:t>
        </w:r>
      </w:fldSimple>
      <w:r>
        <w:rPr>
          <w:b/>
          <w:noProof/>
          <w:sz w:val="24"/>
        </w:rPr>
        <w:t xml:space="preserve"> – </w:t>
      </w:r>
      <w:fldSimple w:instr=" DOCPROPERTY  EndDate  \* MERGEFORMAT ">
        <w:r>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D1B" w14:paraId="75E31B25" w14:textId="77777777" w:rsidTr="00B55E36">
        <w:tc>
          <w:tcPr>
            <w:tcW w:w="9641" w:type="dxa"/>
            <w:gridSpan w:val="9"/>
            <w:tcBorders>
              <w:top w:val="single" w:sz="4" w:space="0" w:color="auto"/>
              <w:left w:val="single" w:sz="4" w:space="0" w:color="auto"/>
              <w:right w:val="single" w:sz="4" w:space="0" w:color="auto"/>
            </w:tcBorders>
          </w:tcPr>
          <w:p w14:paraId="0950A553" w14:textId="77777777" w:rsidR="00632D1B" w:rsidRDefault="00632D1B" w:rsidP="00B55E36">
            <w:pPr>
              <w:pStyle w:val="CRCoverPage"/>
              <w:spacing w:after="0"/>
              <w:jc w:val="right"/>
              <w:rPr>
                <w:i/>
                <w:noProof/>
              </w:rPr>
            </w:pPr>
            <w:r>
              <w:rPr>
                <w:i/>
                <w:noProof/>
                <w:sz w:val="14"/>
              </w:rPr>
              <w:t>CR-Form-v12.2</w:t>
            </w:r>
          </w:p>
        </w:tc>
      </w:tr>
      <w:tr w:rsidR="00632D1B" w14:paraId="0E6798DA" w14:textId="77777777" w:rsidTr="00B55E36">
        <w:tc>
          <w:tcPr>
            <w:tcW w:w="9641" w:type="dxa"/>
            <w:gridSpan w:val="9"/>
            <w:tcBorders>
              <w:left w:val="single" w:sz="4" w:space="0" w:color="auto"/>
              <w:right w:val="single" w:sz="4" w:space="0" w:color="auto"/>
            </w:tcBorders>
          </w:tcPr>
          <w:p w14:paraId="24954AE9" w14:textId="77777777" w:rsidR="00632D1B" w:rsidRDefault="00632D1B" w:rsidP="00B55E36">
            <w:pPr>
              <w:pStyle w:val="CRCoverPage"/>
              <w:spacing w:after="0"/>
              <w:jc w:val="center"/>
              <w:rPr>
                <w:noProof/>
              </w:rPr>
            </w:pPr>
            <w:r>
              <w:rPr>
                <w:b/>
                <w:noProof/>
                <w:sz w:val="32"/>
              </w:rPr>
              <w:t>CHANGE REQUEST</w:t>
            </w:r>
          </w:p>
        </w:tc>
      </w:tr>
      <w:tr w:rsidR="00632D1B" w14:paraId="67948821" w14:textId="77777777" w:rsidTr="00B55E36">
        <w:tc>
          <w:tcPr>
            <w:tcW w:w="9641" w:type="dxa"/>
            <w:gridSpan w:val="9"/>
            <w:tcBorders>
              <w:left w:val="single" w:sz="4" w:space="0" w:color="auto"/>
              <w:right w:val="single" w:sz="4" w:space="0" w:color="auto"/>
            </w:tcBorders>
          </w:tcPr>
          <w:p w14:paraId="375F8C42" w14:textId="77777777" w:rsidR="00632D1B" w:rsidRDefault="00632D1B" w:rsidP="00B55E36">
            <w:pPr>
              <w:pStyle w:val="CRCoverPage"/>
              <w:spacing w:after="0"/>
              <w:rPr>
                <w:noProof/>
                <w:sz w:val="8"/>
                <w:szCs w:val="8"/>
              </w:rPr>
            </w:pPr>
          </w:p>
        </w:tc>
      </w:tr>
      <w:tr w:rsidR="00632D1B" w14:paraId="46BFFA04" w14:textId="77777777" w:rsidTr="00B55E36">
        <w:tc>
          <w:tcPr>
            <w:tcW w:w="142" w:type="dxa"/>
            <w:tcBorders>
              <w:left w:val="single" w:sz="4" w:space="0" w:color="auto"/>
            </w:tcBorders>
          </w:tcPr>
          <w:p w14:paraId="4837571E" w14:textId="77777777" w:rsidR="00632D1B" w:rsidRDefault="00632D1B" w:rsidP="00B55E36">
            <w:pPr>
              <w:pStyle w:val="CRCoverPage"/>
              <w:spacing w:after="0"/>
              <w:jc w:val="right"/>
              <w:rPr>
                <w:noProof/>
              </w:rPr>
            </w:pPr>
          </w:p>
        </w:tc>
        <w:tc>
          <w:tcPr>
            <w:tcW w:w="1559" w:type="dxa"/>
            <w:shd w:val="pct30" w:color="FFFF00" w:fill="auto"/>
          </w:tcPr>
          <w:p w14:paraId="0E1600C7" w14:textId="208E32A8" w:rsidR="00632D1B" w:rsidRPr="00410371" w:rsidRDefault="00000000" w:rsidP="00B55E36">
            <w:pPr>
              <w:pStyle w:val="CRCoverPage"/>
              <w:spacing w:after="0"/>
              <w:jc w:val="right"/>
              <w:rPr>
                <w:b/>
                <w:noProof/>
                <w:sz w:val="28"/>
              </w:rPr>
            </w:pPr>
            <w:fldSimple w:instr=" DOCPROPERTY  Spec#  \* MERGEFORMAT ">
              <w:r w:rsidR="00632D1B">
                <w:rPr>
                  <w:b/>
                  <w:noProof/>
                  <w:sz w:val="28"/>
                </w:rPr>
                <w:t>38.101</w:t>
              </w:r>
            </w:fldSimple>
            <w:r w:rsidR="00632D1B">
              <w:rPr>
                <w:b/>
                <w:noProof/>
                <w:sz w:val="28"/>
              </w:rPr>
              <w:t>-</w:t>
            </w:r>
            <w:r w:rsidR="00FD5A38">
              <w:rPr>
                <w:b/>
                <w:noProof/>
                <w:sz w:val="28"/>
              </w:rPr>
              <w:t>2</w:t>
            </w:r>
          </w:p>
        </w:tc>
        <w:tc>
          <w:tcPr>
            <w:tcW w:w="709" w:type="dxa"/>
          </w:tcPr>
          <w:p w14:paraId="7D2894D3" w14:textId="77777777" w:rsidR="00632D1B" w:rsidRDefault="00632D1B" w:rsidP="00B55E36">
            <w:pPr>
              <w:pStyle w:val="CRCoverPage"/>
              <w:spacing w:after="0"/>
              <w:jc w:val="center"/>
              <w:rPr>
                <w:noProof/>
              </w:rPr>
            </w:pPr>
            <w:r>
              <w:rPr>
                <w:b/>
                <w:noProof/>
                <w:sz w:val="28"/>
              </w:rPr>
              <w:t>CR</w:t>
            </w:r>
          </w:p>
        </w:tc>
        <w:tc>
          <w:tcPr>
            <w:tcW w:w="1276" w:type="dxa"/>
            <w:shd w:val="pct30" w:color="FFFF00" w:fill="auto"/>
          </w:tcPr>
          <w:p w14:paraId="18E26E3F" w14:textId="43CFCC9B" w:rsidR="00632D1B" w:rsidRPr="00410371" w:rsidRDefault="00BF1665" w:rsidP="00B55E36">
            <w:pPr>
              <w:pStyle w:val="CRCoverPage"/>
              <w:spacing w:after="0"/>
              <w:rPr>
                <w:noProof/>
              </w:rPr>
            </w:pPr>
            <w:r>
              <w:rPr>
                <w:b/>
                <w:noProof/>
                <w:sz w:val="28"/>
              </w:rPr>
              <w:t>073</w:t>
            </w:r>
            <w:r w:rsidR="00B3461B">
              <w:rPr>
                <w:b/>
                <w:noProof/>
                <w:sz w:val="28"/>
              </w:rPr>
              <w:t>1</w:t>
            </w:r>
          </w:p>
        </w:tc>
        <w:tc>
          <w:tcPr>
            <w:tcW w:w="709" w:type="dxa"/>
          </w:tcPr>
          <w:p w14:paraId="41AC29A6" w14:textId="77777777" w:rsidR="00632D1B" w:rsidRDefault="00632D1B" w:rsidP="00B55E36">
            <w:pPr>
              <w:pStyle w:val="CRCoverPage"/>
              <w:tabs>
                <w:tab w:val="right" w:pos="625"/>
              </w:tabs>
              <w:spacing w:after="0"/>
              <w:jc w:val="center"/>
              <w:rPr>
                <w:noProof/>
              </w:rPr>
            </w:pPr>
            <w:r>
              <w:rPr>
                <w:b/>
                <w:bCs/>
                <w:noProof/>
                <w:sz w:val="28"/>
              </w:rPr>
              <w:t>rev</w:t>
            </w:r>
          </w:p>
        </w:tc>
        <w:tc>
          <w:tcPr>
            <w:tcW w:w="992" w:type="dxa"/>
            <w:shd w:val="pct30" w:color="FFFF00" w:fill="auto"/>
          </w:tcPr>
          <w:p w14:paraId="04C69914" w14:textId="4E00AB86" w:rsidR="00632D1B" w:rsidRPr="00410371" w:rsidRDefault="00632D1B" w:rsidP="00B55E36">
            <w:pPr>
              <w:pStyle w:val="CRCoverPage"/>
              <w:spacing w:after="0"/>
              <w:jc w:val="center"/>
              <w:rPr>
                <w:b/>
                <w:noProof/>
              </w:rPr>
            </w:pPr>
          </w:p>
        </w:tc>
        <w:tc>
          <w:tcPr>
            <w:tcW w:w="2410" w:type="dxa"/>
          </w:tcPr>
          <w:p w14:paraId="51EB4A96" w14:textId="77777777" w:rsidR="00632D1B" w:rsidRDefault="00632D1B" w:rsidP="00B55E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9950C8" w14:textId="2E789D86" w:rsidR="00632D1B" w:rsidRPr="00410371" w:rsidRDefault="00000000" w:rsidP="00B55E36">
            <w:pPr>
              <w:pStyle w:val="CRCoverPage"/>
              <w:spacing w:after="0"/>
              <w:jc w:val="center"/>
              <w:rPr>
                <w:noProof/>
                <w:sz w:val="28"/>
              </w:rPr>
            </w:pPr>
            <w:fldSimple w:instr=" DOCPROPERTY  Version  \* MERGEFORMAT ">
              <w:r w:rsidR="00632D1B">
                <w:rPr>
                  <w:b/>
                  <w:noProof/>
                  <w:sz w:val="28"/>
                </w:rPr>
                <w:t>1</w:t>
              </w:r>
              <w:r w:rsidR="00BC35FC">
                <w:rPr>
                  <w:b/>
                  <w:noProof/>
                  <w:sz w:val="28"/>
                </w:rPr>
                <w:t>8</w:t>
              </w:r>
              <w:r w:rsidR="00632D1B">
                <w:rPr>
                  <w:b/>
                  <w:noProof/>
                  <w:sz w:val="28"/>
                </w:rPr>
                <w:t>.</w:t>
              </w:r>
              <w:r w:rsidR="00BC35FC">
                <w:rPr>
                  <w:b/>
                  <w:noProof/>
                  <w:sz w:val="28"/>
                </w:rPr>
                <w:t>4</w:t>
              </w:r>
              <w:r w:rsidR="00632D1B">
                <w:rPr>
                  <w:b/>
                  <w:noProof/>
                  <w:sz w:val="28"/>
                </w:rPr>
                <w:t>.0</w:t>
              </w:r>
            </w:fldSimple>
          </w:p>
        </w:tc>
        <w:tc>
          <w:tcPr>
            <w:tcW w:w="143" w:type="dxa"/>
            <w:tcBorders>
              <w:right w:val="single" w:sz="4" w:space="0" w:color="auto"/>
            </w:tcBorders>
          </w:tcPr>
          <w:p w14:paraId="76BCDEE5" w14:textId="77777777" w:rsidR="00632D1B" w:rsidRDefault="00632D1B" w:rsidP="00B55E36">
            <w:pPr>
              <w:pStyle w:val="CRCoverPage"/>
              <w:spacing w:after="0"/>
              <w:rPr>
                <w:noProof/>
              </w:rPr>
            </w:pPr>
          </w:p>
        </w:tc>
      </w:tr>
      <w:tr w:rsidR="00632D1B" w14:paraId="3D349617" w14:textId="77777777" w:rsidTr="00B55E36">
        <w:tc>
          <w:tcPr>
            <w:tcW w:w="9641" w:type="dxa"/>
            <w:gridSpan w:val="9"/>
            <w:tcBorders>
              <w:left w:val="single" w:sz="4" w:space="0" w:color="auto"/>
              <w:right w:val="single" w:sz="4" w:space="0" w:color="auto"/>
            </w:tcBorders>
          </w:tcPr>
          <w:p w14:paraId="4DE74AFC" w14:textId="77777777" w:rsidR="00632D1B" w:rsidRDefault="00632D1B" w:rsidP="00B55E36">
            <w:pPr>
              <w:pStyle w:val="CRCoverPage"/>
              <w:spacing w:after="0"/>
              <w:rPr>
                <w:noProof/>
              </w:rPr>
            </w:pPr>
          </w:p>
        </w:tc>
      </w:tr>
      <w:tr w:rsidR="00632D1B" w14:paraId="254CFD7A" w14:textId="77777777" w:rsidTr="00B55E36">
        <w:tc>
          <w:tcPr>
            <w:tcW w:w="9641" w:type="dxa"/>
            <w:gridSpan w:val="9"/>
            <w:tcBorders>
              <w:top w:val="single" w:sz="4" w:space="0" w:color="auto"/>
            </w:tcBorders>
          </w:tcPr>
          <w:p w14:paraId="256EC374" w14:textId="77777777" w:rsidR="00632D1B" w:rsidRPr="00F25D98" w:rsidRDefault="00632D1B" w:rsidP="00B55E3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D1B" w14:paraId="75B00C53" w14:textId="77777777" w:rsidTr="00B55E36">
        <w:tc>
          <w:tcPr>
            <w:tcW w:w="9641" w:type="dxa"/>
            <w:gridSpan w:val="9"/>
          </w:tcPr>
          <w:p w14:paraId="15A4FDFA" w14:textId="77777777" w:rsidR="00632D1B" w:rsidRDefault="00632D1B" w:rsidP="00B55E36">
            <w:pPr>
              <w:pStyle w:val="CRCoverPage"/>
              <w:spacing w:after="0"/>
              <w:rPr>
                <w:noProof/>
                <w:sz w:val="8"/>
                <w:szCs w:val="8"/>
              </w:rPr>
            </w:pPr>
          </w:p>
        </w:tc>
      </w:tr>
    </w:tbl>
    <w:p w14:paraId="7DD5C84E" w14:textId="77777777" w:rsidR="00632D1B" w:rsidRDefault="00632D1B" w:rsidP="00632D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D1B" w14:paraId="44BA691A" w14:textId="77777777" w:rsidTr="00B55E36">
        <w:tc>
          <w:tcPr>
            <w:tcW w:w="2835" w:type="dxa"/>
          </w:tcPr>
          <w:p w14:paraId="0D7257CB" w14:textId="77777777" w:rsidR="00632D1B" w:rsidRDefault="00632D1B" w:rsidP="00B55E36">
            <w:pPr>
              <w:pStyle w:val="CRCoverPage"/>
              <w:tabs>
                <w:tab w:val="right" w:pos="2751"/>
              </w:tabs>
              <w:spacing w:after="0"/>
              <w:rPr>
                <w:b/>
                <w:i/>
                <w:noProof/>
              </w:rPr>
            </w:pPr>
            <w:r>
              <w:rPr>
                <w:b/>
                <w:i/>
                <w:noProof/>
              </w:rPr>
              <w:t>Proposed change affects:</w:t>
            </w:r>
          </w:p>
        </w:tc>
        <w:tc>
          <w:tcPr>
            <w:tcW w:w="1418" w:type="dxa"/>
          </w:tcPr>
          <w:p w14:paraId="769EB92B" w14:textId="77777777" w:rsidR="00632D1B" w:rsidRDefault="00632D1B" w:rsidP="00B55E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32B031" w14:textId="77777777" w:rsidR="00632D1B" w:rsidRDefault="00632D1B" w:rsidP="00B55E36">
            <w:pPr>
              <w:pStyle w:val="CRCoverPage"/>
              <w:spacing w:after="0"/>
              <w:jc w:val="center"/>
              <w:rPr>
                <w:b/>
                <w:caps/>
                <w:noProof/>
              </w:rPr>
            </w:pPr>
          </w:p>
        </w:tc>
        <w:tc>
          <w:tcPr>
            <w:tcW w:w="709" w:type="dxa"/>
            <w:tcBorders>
              <w:left w:val="single" w:sz="4" w:space="0" w:color="auto"/>
            </w:tcBorders>
          </w:tcPr>
          <w:p w14:paraId="2D9E0E29" w14:textId="77777777" w:rsidR="00632D1B" w:rsidRDefault="00632D1B" w:rsidP="00B55E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203E0" w14:textId="77777777" w:rsidR="00632D1B" w:rsidRDefault="00632D1B" w:rsidP="00B55E36">
            <w:pPr>
              <w:pStyle w:val="CRCoverPage"/>
              <w:spacing w:after="0"/>
              <w:jc w:val="center"/>
              <w:rPr>
                <w:b/>
                <w:caps/>
                <w:noProof/>
              </w:rPr>
            </w:pPr>
            <w:r>
              <w:rPr>
                <w:b/>
                <w:caps/>
                <w:noProof/>
              </w:rPr>
              <w:t>X</w:t>
            </w:r>
          </w:p>
        </w:tc>
        <w:tc>
          <w:tcPr>
            <w:tcW w:w="2126" w:type="dxa"/>
          </w:tcPr>
          <w:p w14:paraId="33AB7F11" w14:textId="77777777" w:rsidR="00632D1B" w:rsidRDefault="00632D1B" w:rsidP="00B55E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368F15" w14:textId="77777777" w:rsidR="00632D1B" w:rsidRDefault="00632D1B" w:rsidP="00B55E36">
            <w:pPr>
              <w:pStyle w:val="CRCoverPage"/>
              <w:spacing w:after="0"/>
              <w:jc w:val="center"/>
              <w:rPr>
                <w:b/>
                <w:caps/>
                <w:noProof/>
              </w:rPr>
            </w:pPr>
          </w:p>
        </w:tc>
        <w:tc>
          <w:tcPr>
            <w:tcW w:w="1418" w:type="dxa"/>
            <w:tcBorders>
              <w:left w:val="nil"/>
            </w:tcBorders>
          </w:tcPr>
          <w:p w14:paraId="291C05A7" w14:textId="77777777" w:rsidR="00632D1B" w:rsidRDefault="00632D1B" w:rsidP="00B55E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119629" w14:textId="77777777" w:rsidR="00632D1B" w:rsidRDefault="00632D1B" w:rsidP="00B55E36">
            <w:pPr>
              <w:pStyle w:val="CRCoverPage"/>
              <w:spacing w:after="0"/>
              <w:jc w:val="center"/>
              <w:rPr>
                <w:b/>
                <w:bCs/>
                <w:caps/>
                <w:noProof/>
              </w:rPr>
            </w:pPr>
          </w:p>
        </w:tc>
      </w:tr>
    </w:tbl>
    <w:p w14:paraId="3E5EEBDA" w14:textId="77777777" w:rsidR="00632D1B" w:rsidRDefault="00632D1B" w:rsidP="00632D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D1B" w14:paraId="1E1E7626" w14:textId="77777777" w:rsidTr="00B55E36">
        <w:tc>
          <w:tcPr>
            <w:tcW w:w="9640" w:type="dxa"/>
            <w:gridSpan w:val="11"/>
          </w:tcPr>
          <w:p w14:paraId="5A8AE921" w14:textId="77777777" w:rsidR="00632D1B" w:rsidRDefault="00632D1B" w:rsidP="00B55E36">
            <w:pPr>
              <w:pStyle w:val="CRCoverPage"/>
              <w:spacing w:after="0"/>
              <w:rPr>
                <w:noProof/>
                <w:sz w:val="8"/>
                <w:szCs w:val="8"/>
              </w:rPr>
            </w:pPr>
          </w:p>
        </w:tc>
      </w:tr>
      <w:tr w:rsidR="00632D1B" w14:paraId="0DD14E24" w14:textId="77777777" w:rsidTr="00B55E36">
        <w:tc>
          <w:tcPr>
            <w:tcW w:w="1843" w:type="dxa"/>
            <w:tcBorders>
              <w:top w:val="single" w:sz="4" w:space="0" w:color="auto"/>
              <w:left w:val="single" w:sz="4" w:space="0" w:color="auto"/>
            </w:tcBorders>
          </w:tcPr>
          <w:p w14:paraId="11A75D82" w14:textId="77777777" w:rsidR="00632D1B" w:rsidRDefault="00632D1B" w:rsidP="00B55E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B0590" w14:textId="6EED98AC" w:rsidR="00632D1B" w:rsidRDefault="00F07C01" w:rsidP="00B55E36">
            <w:pPr>
              <w:pStyle w:val="CRCoverPage"/>
              <w:spacing w:after="0"/>
              <w:ind w:left="100"/>
              <w:rPr>
                <w:noProof/>
              </w:rPr>
            </w:pPr>
            <w:r>
              <w:rPr>
                <w:noProof/>
              </w:rPr>
              <w:t xml:space="preserve">Clarification of </w:t>
            </w:r>
            <w:r w:rsidRPr="00F07C01">
              <w:rPr>
                <w:noProof/>
              </w:rPr>
              <w:t>highSpeedMeasFlag-r17</w:t>
            </w:r>
            <w:r>
              <w:rPr>
                <w:noProof/>
              </w:rPr>
              <w:t xml:space="preserve"> in PC6 spherical coverage requirement</w:t>
            </w:r>
            <w:r w:rsidR="00632D1B" w:rsidRPr="00BC3AC3">
              <w:rPr>
                <w:noProof/>
              </w:rPr>
              <w:t xml:space="preserve"> </w:t>
            </w:r>
          </w:p>
        </w:tc>
      </w:tr>
      <w:tr w:rsidR="00632D1B" w14:paraId="095D97EB" w14:textId="77777777" w:rsidTr="00B55E36">
        <w:tc>
          <w:tcPr>
            <w:tcW w:w="1843" w:type="dxa"/>
            <w:tcBorders>
              <w:left w:val="single" w:sz="4" w:space="0" w:color="auto"/>
            </w:tcBorders>
          </w:tcPr>
          <w:p w14:paraId="31AF72FA" w14:textId="77777777" w:rsidR="00632D1B" w:rsidRDefault="00632D1B" w:rsidP="00B55E36">
            <w:pPr>
              <w:pStyle w:val="CRCoverPage"/>
              <w:spacing w:after="0"/>
              <w:rPr>
                <w:b/>
                <w:i/>
                <w:noProof/>
                <w:sz w:val="8"/>
                <w:szCs w:val="8"/>
              </w:rPr>
            </w:pPr>
          </w:p>
        </w:tc>
        <w:tc>
          <w:tcPr>
            <w:tcW w:w="7797" w:type="dxa"/>
            <w:gridSpan w:val="10"/>
            <w:tcBorders>
              <w:right w:val="single" w:sz="4" w:space="0" w:color="auto"/>
            </w:tcBorders>
          </w:tcPr>
          <w:p w14:paraId="32DAA7A1" w14:textId="77777777" w:rsidR="00632D1B" w:rsidRDefault="00632D1B" w:rsidP="00B55E36">
            <w:pPr>
              <w:pStyle w:val="CRCoverPage"/>
              <w:spacing w:after="0"/>
              <w:rPr>
                <w:noProof/>
                <w:sz w:val="8"/>
                <w:szCs w:val="8"/>
              </w:rPr>
            </w:pPr>
          </w:p>
        </w:tc>
      </w:tr>
      <w:tr w:rsidR="00632D1B" w14:paraId="140B01F3" w14:textId="77777777" w:rsidTr="00B55E36">
        <w:tc>
          <w:tcPr>
            <w:tcW w:w="1843" w:type="dxa"/>
            <w:tcBorders>
              <w:left w:val="single" w:sz="4" w:space="0" w:color="auto"/>
            </w:tcBorders>
          </w:tcPr>
          <w:p w14:paraId="6699D056" w14:textId="77777777" w:rsidR="00632D1B" w:rsidRDefault="00632D1B" w:rsidP="00B55E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DA5566" w14:textId="77777777" w:rsidR="00632D1B" w:rsidRDefault="00000000" w:rsidP="00B55E36">
            <w:pPr>
              <w:pStyle w:val="CRCoverPage"/>
              <w:spacing w:after="0"/>
              <w:ind w:left="100"/>
              <w:rPr>
                <w:noProof/>
              </w:rPr>
            </w:pPr>
            <w:fldSimple w:instr=" DOCPROPERTY  SourceIfWg  \* MERGEFORMAT ">
              <w:r w:rsidR="00632D1B">
                <w:rPr>
                  <w:noProof/>
                </w:rPr>
                <w:t>Nokia</w:t>
              </w:r>
            </w:fldSimple>
            <w:r w:rsidR="00632D1B">
              <w:rPr>
                <w:noProof/>
              </w:rPr>
              <w:t>, Nokia Shanghai Bell</w:t>
            </w:r>
          </w:p>
        </w:tc>
      </w:tr>
      <w:tr w:rsidR="00632D1B" w14:paraId="716E11CC" w14:textId="77777777" w:rsidTr="00B55E36">
        <w:tc>
          <w:tcPr>
            <w:tcW w:w="1843" w:type="dxa"/>
            <w:tcBorders>
              <w:left w:val="single" w:sz="4" w:space="0" w:color="auto"/>
            </w:tcBorders>
          </w:tcPr>
          <w:p w14:paraId="05567D3B" w14:textId="77777777" w:rsidR="00632D1B" w:rsidRDefault="00632D1B" w:rsidP="00B55E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0EEB84" w14:textId="77777777" w:rsidR="00632D1B" w:rsidRDefault="00000000" w:rsidP="00B55E36">
            <w:pPr>
              <w:pStyle w:val="CRCoverPage"/>
              <w:spacing w:after="0"/>
              <w:ind w:left="100"/>
              <w:rPr>
                <w:noProof/>
              </w:rPr>
            </w:pPr>
            <w:fldSimple w:instr=" DOCPROPERTY  SourceIfTsg  \* MERGEFORMAT ">
              <w:r w:rsidR="00632D1B">
                <w:rPr>
                  <w:noProof/>
                </w:rPr>
                <w:t>R4</w:t>
              </w:r>
            </w:fldSimple>
          </w:p>
        </w:tc>
      </w:tr>
      <w:tr w:rsidR="00632D1B" w14:paraId="15F0D577" w14:textId="77777777" w:rsidTr="00B55E36">
        <w:tc>
          <w:tcPr>
            <w:tcW w:w="1843" w:type="dxa"/>
            <w:tcBorders>
              <w:left w:val="single" w:sz="4" w:space="0" w:color="auto"/>
            </w:tcBorders>
          </w:tcPr>
          <w:p w14:paraId="26ADC010" w14:textId="77777777" w:rsidR="00632D1B" w:rsidRDefault="00632D1B" w:rsidP="00B55E36">
            <w:pPr>
              <w:pStyle w:val="CRCoverPage"/>
              <w:spacing w:after="0"/>
              <w:rPr>
                <w:b/>
                <w:i/>
                <w:noProof/>
                <w:sz w:val="8"/>
                <w:szCs w:val="8"/>
              </w:rPr>
            </w:pPr>
          </w:p>
        </w:tc>
        <w:tc>
          <w:tcPr>
            <w:tcW w:w="7797" w:type="dxa"/>
            <w:gridSpan w:val="10"/>
            <w:tcBorders>
              <w:right w:val="single" w:sz="4" w:space="0" w:color="auto"/>
            </w:tcBorders>
          </w:tcPr>
          <w:p w14:paraId="72ADF083" w14:textId="77777777" w:rsidR="00632D1B" w:rsidRDefault="00632D1B" w:rsidP="00B55E36">
            <w:pPr>
              <w:pStyle w:val="CRCoverPage"/>
              <w:spacing w:after="0"/>
              <w:rPr>
                <w:noProof/>
                <w:sz w:val="8"/>
                <w:szCs w:val="8"/>
              </w:rPr>
            </w:pPr>
          </w:p>
        </w:tc>
      </w:tr>
      <w:tr w:rsidR="00632D1B" w14:paraId="3A858666" w14:textId="77777777" w:rsidTr="00B55E36">
        <w:tc>
          <w:tcPr>
            <w:tcW w:w="1843" w:type="dxa"/>
            <w:tcBorders>
              <w:left w:val="single" w:sz="4" w:space="0" w:color="auto"/>
            </w:tcBorders>
          </w:tcPr>
          <w:p w14:paraId="533A0415" w14:textId="77777777" w:rsidR="00632D1B" w:rsidRDefault="00632D1B" w:rsidP="00B55E36">
            <w:pPr>
              <w:pStyle w:val="CRCoverPage"/>
              <w:tabs>
                <w:tab w:val="right" w:pos="1759"/>
              </w:tabs>
              <w:spacing w:after="0"/>
              <w:rPr>
                <w:b/>
                <w:i/>
                <w:noProof/>
              </w:rPr>
            </w:pPr>
            <w:r>
              <w:rPr>
                <w:b/>
                <w:i/>
                <w:noProof/>
              </w:rPr>
              <w:t>Work item code:</w:t>
            </w:r>
          </w:p>
        </w:tc>
        <w:tc>
          <w:tcPr>
            <w:tcW w:w="3686" w:type="dxa"/>
            <w:gridSpan w:val="5"/>
            <w:shd w:val="pct30" w:color="FFFF00" w:fill="auto"/>
          </w:tcPr>
          <w:p w14:paraId="73BB68E6" w14:textId="571F783D" w:rsidR="00632D1B" w:rsidRDefault="00000000" w:rsidP="00B55E36">
            <w:pPr>
              <w:pStyle w:val="CRCoverPage"/>
              <w:spacing w:after="0"/>
              <w:ind w:left="100"/>
              <w:rPr>
                <w:noProof/>
              </w:rPr>
            </w:pPr>
            <w:fldSimple w:instr=" DOCPROPERTY  RelatedWis  \* MERGEFORMAT ">
              <w:r w:rsidR="00632D1B" w:rsidRPr="00632D1B">
                <w:rPr>
                  <w:noProof/>
                </w:rPr>
                <w:t xml:space="preserve">NR_HST_FR2-Core </w:t>
              </w:r>
            </w:fldSimple>
          </w:p>
        </w:tc>
        <w:tc>
          <w:tcPr>
            <w:tcW w:w="567" w:type="dxa"/>
            <w:tcBorders>
              <w:left w:val="nil"/>
            </w:tcBorders>
          </w:tcPr>
          <w:p w14:paraId="77B4467F" w14:textId="77777777" w:rsidR="00632D1B" w:rsidRDefault="00632D1B" w:rsidP="00B55E36">
            <w:pPr>
              <w:pStyle w:val="CRCoverPage"/>
              <w:spacing w:after="0"/>
              <w:ind w:right="100"/>
              <w:rPr>
                <w:noProof/>
              </w:rPr>
            </w:pPr>
          </w:p>
        </w:tc>
        <w:tc>
          <w:tcPr>
            <w:tcW w:w="1417" w:type="dxa"/>
            <w:gridSpan w:val="3"/>
            <w:tcBorders>
              <w:left w:val="nil"/>
            </w:tcBorders>
          </w:tcPr>
          <w:p w14:paraId="5A017B95" w14:textId="77777777" w:rsidR="00632D1B" w:rsidRDefault="00632D1B" w:rsidP="00B55E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EEF04E" w14:textId="43CD2EF7" w:rsidR="00632D1B" w:rsidRDefault="00000000" w:rsidP="00B55E36">
            <w:pPr>
              <w:pStyle w:val="CRCoverPage"/>
              <w:spacing w:after="0"/>
              <w:ind w:left="100"/>
              <w:rPr>
                <w:noProof/>
              </w:rPr>
            </w:pPr>
            <w:fldSimple w:instr=" DOCPROPERTY  ResDate  \* MERGEFORMAT ">
              <w:r w:rsidR="00632D1B">
                <w:rPr>
                  <w:noProof/>
                </w:rPr>
                <w:t>2024-02-</w:t>
              </w:r>
              <w:r w:rsidR="006F1662">
                <w:rPr>
                  <w:noProof/>
                </w:rPr>
                <w:t>2</w:t>
              </w:r>
              <w:r w:rsidR="00BC35FC">
                <w:rPr>
                  <w:noProof/>
                </w:rPr>
                <w:t>9</w:t>
              </w:r>
            </w:fldSimple>
          </w:p>
        </w:tc>
      </w:tr>
      <w:tr w:rsidR="00632D1B" w14:paraId="66851BE9" w14:textId="77777777" w:rsidTr="00B55E36">
        <w:tc>
          <w:tcPr>
            <w:tcW w:w="1843" w:type="dxa"/>
            <w:tcBorders>
              <w:left w:val="single" w:sz="4" w:space="0" w:color="auto"/>
            </w:tcBorders>
          </w:tcPr>
          <w:p w14:paraId="2F81DB63" w14:textId="77777777" w:rsidR="00632D1B" w:rsidRDefault="00632D1B" w:rsidP="00B55E36">
            <w:pPr>
              <w:pStyle w:val="CRCoverPage"/>
              <w:spacing w:after="0"/>
              <w:rPr>
                <w:b/>
                <w:i/>
                <w:noProof/>
                <w:sz w:val="8"/>
                <w:szCs w:val="8"/>
              </w:rPr>
            </w:pPr>
          </w:p>
        </w:tc>
        <w:tc>
          <w:tcPr>
            <w:tcW w:w="1986" w:type="dxa"/>
            <w:gridSpan w:val="4"/>
          </w:tcPr>
          <w:p w14:paraId="23CA20C2" w14:textId="77777777" w:rsidR="00632D1B" w:rsidRDefault="00632D1B" w:rsidP="00B55E36">
            <w:pPr>
              <w:pStyle w:val="CRCoverPage"/>
              <w:spacing w:after="0"/>
              <w:rPr>
                <w:noProof/>
                <w:sz w:val="8"/>
                <w:szCs w:val="8"/>
              </w:rPr>
            </w:pPr>
          </w:p>
        </w:tc>
        <w:tc>
          <w:tcPr>
            <w:tcW w:w="2267" w:type="dxa"/>
            <w:gridSpan w:val="2"/>
          </w:tcPr>
          <w:p w14:paraId="1C578A5F" w14:textId="77777777" w:rsidR="00632D1B" w:rsidRDefault="00632D1B" w:rsidP="00B55E36">
            <w:pPr>
              <w:pStyle w:val="CRCoverPage"/>
              <w:spacing w:after="0"/>
              <w:rPr>
                <w:noProof/>
                <w:sz w:val="8"/>
                <w:szCs w:val="8"/>
              </w:rPr>
            </w:pPr>
          </w:p>
        </w:tc>
        <w:tc>
          <w:tcPr>
            <w:tcW w:w="1417" w:type="dxa"/>
            <w:gridSpan w:val="3"/>
          </w:tcPr>
          <w:p w14:paraId="65641475" w14:textId="77777777" w:rsidR="00632D1B" w:rsidRDefault="00632D1B" w:rsidP="00B55E36">
            <w:pPr>
              <w:pStyle w:val="CRCoverPage"/>
              <w:spacing w:after="0"/>
              <w:rPr>
                <w:noProof/>
                <w:sz w:val="8"/>
                <w:szCs w:val="8"/>
              </w:rPr>
            </w:pPr>
          </w:p>
        </w:tc>
        <w:tc>
          <w:tcPr>
            <w:tcW w:w="2127" w:type="dxa"/>
            <w:tcBorders>
              <w:right w:val="single" w:sz="4" w:space="0" w:color="auto"/>
            </w:tcBorders>
          </w:tcPr>
          <w:p w14:paraId="4B71C450" w14:textId="77777777" w:rsidR="00632D1B" w:rsidRDefault="00632D1B" w:rsidP="00B55E36">
            <w:pPr>
              <w:pStyle w:val="CRCoverPage"/>
              <w:spacing w:after="0"/>
              <w:rPr>
                <w:noProof/>
                <w:sz w:val="8"/>
                <w:szCs w:val="8"/>
              </w:rPr>
            </w:pPr>
          </w:p>
        </w:tc>
      </w:tr>
      <w:tr w:rsidR="00632D1B" w14:paraId="175C95C2" w14:textId="77777777" w:rsidTr="00B55E36">
        <w:trPr>
          <w:cantSplit/>
        </w:trPr>
        <w:tc>
          <w:tcPr>
            <w:tcW w:w="1843" w:type="dxa"/>
            <w:tcBorders>
              <w:left w:val="single" w:sz="4" w:space="0" w:color="auto"/>
            </w:tcBorders>
          </w:tcPr>
          <w:p w14:paraId="1B8C943C" w14:textId="77777777" w:rsidR="00632D1B" w:rsidRDefault="00632D1B" w:rsidP="00B55E36">
            <w:pPr>
              <w:pStyle w:val="CRCoverPage"/>
              <w:tabs>
                <w:tab w:val="right" w:pos="1759"/>
              </w:tabs>
              <w:spacing w:after="0"/>
              <w:rPr>
                <w:b/>
                <w:i/>
                <w:noProof/>
              </w:rPr>
            </w:pPr>
            <w:r>
              <w:rPr>
                <w:b/>
                <w:i/>
                <w:noProof/>
              </w:rPr>
              <w:t>Category:</w:t>
            </w:r>
          </w:p>
        </w:tc>
        <w:tc>
          <w:tcPr>
            <w:tcW w:w="851" w:type="dxa"/>
            <w:shd w:val="pct30" w:color="FFFF00" w:fill="auto"/>
          </w:tcPr>
          <w:p w14:paraId="7B1F8C6C" w14:textId="2C9002FF" w:rsidR="00632D1B" w:rsidRDefault="00B3461B" w:rsidP="00B55E36">
            <w:pPr>
              <w:pStyle w:val="CRCoverPage"/>
              <w:spacing w:after="0"/>
              <w:ind w:left="100" w:right="-609"/>
              <w:rPr>
                <w:b/>
                <w:noProof/>
              </w:rPr>
            </w:pPr>
            <w:r>
              <w:t>A</w:t>
            </w:r>
          </w:p>
        </w:tc>
        <w:tc>
          <w:tcPr>
            <w:tcW w:w="3402" w:type="dxa"/>
            <w:gridSpan w:val="5"/>
            <w:tcBorders>
              <w:left w:val="nil"/>
            </w:tcBorders>
          </w:tcPr>
          <w:p w14:paraId="045B0825" w14:textId="77777777" w:rsidR="00632D1B" w:rsidRDefault="00632D1B" w:rsidP="00B55E36">
            <w:pPr>
              <w:pStyle w:val="CRCoverPage"/>
              <w:spacing w:after="0"/>
              <w:rPr>
                <w:noProof/>
              </w:rPr>
            </w:pPr>
          </w:p>
        </w:tc>
        <w:tc>
          <w:tcPr>
            <w:tcW w:w="1417" w:type="dxa"/>
            <w:gridSpan w:val="3"/>
            <w:tcBorders>
              <w:left w:val="nil"/>
            </w:tcBorders>
          </w:tcPr>
          <w:p w14:paraId="33541F20" w14:textId="77777777" w:rsidR="00632D1B" w:rsidRDefault="00632D1B" w:rsidP="00B55E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3AE47E" w14:textId="734D1505" w:rsidR="00632D1B" w:rsidRDefault="00000000" w:rsidP="00B55E36">
            <w:pPr>
              <w:pStyle w:val="CRCoverPage"/>
              <w:spacing w:after="0"/>
              <w:ind w:left="100"/>
              <w:rPr>
                <w:noProof/>
              </w:rPr>
            </w:pPr>
            <w:fldSimple w:instr=" DOCPROPERTY  Release  \* MERGEFORMAT ">
              <w:r w:rsidR="00632D1B">
                <w:rPr>
                  <w:noProof/>
                </w:rPr>
                <w:t>Rel-1</w:t>
              </w:r>
              <w:r w:rsidR="00AD3401">
                <w:rPr>
                  <w:noProof/>
                </w:rPr>
                <w:t>8</w:t>
              </w:r>
            </w:fldSimple>
          </w:p>
        </w:tc>
      </w:tr>
      <w:tr w:rsidR="00632D1B" w14:paraId="21FBA3AF" w14:textId="77777777" w:rsidTr="00B55E36">
        <w:tc>
          <w:tcPr>
            <w:tcW w:w="1843" w:type="dxa"/>
            <w:tcBorders>
              <w:left w:val="single" w:sz="4" w:space="0" w:color="auto"/>
              <w:bottom w:val="single" w:sz="4" w:space="0" w:color="auto"/>
            </w:tcBorders>
          </w:tcPr>
          <w:p w14:paraId="55EA011A" w14:textId="77777777" w:rsidR="00632D1B" w:rsidRDefault="00632D1B" w:rsidP="00B55E36">
            <w:pPr>
              <w:pStyle w:val="CRCoverPage"/>
              <w:spacing w:after="0"/>
              <w:rPr>
                <w:b/>
                <w:i/>
                <w:noProof/>
              </w:rPr>
            </w:pPr>
          </w:p>
        </w:tc>
        <w:tc>
          <w:tcPr>
            <w:tcW w:w="4677" w:type="dxa"/>
            <w:gridSpan w:val="8"/>
            <w:tcBorders>
              <w:bottom w:val="single" w:sz="4" w:space="0" w:color="auto"/>
            </w:tcBorders>
          </w:tcPr>
          <w:p w14:paraId="0D39232E" w14:textId="77777777" w:rsidR="00632D1B" w:rsidRDefault="00632D1B" w:rsidP="00B55E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7624B" w14:textId="77777777" w:rsidR="00632D1B" w:rsidRDefault="00632D1B" w:rsidP="00B55E3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52B523" w14:textId="77777777" w:rsidR="00632D1B" w:rsidRPr="007C2097" w:rsidRDefault="00632D1B" w:rsidP="00B55E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D1B" w14:paraId="76C42995" w14:textId="77777777" w:rsidTr="00B55E36">
        <w:tc>
          <w:tcPr>
            <w:tcW w:w="1843" w:type="dxa"/>
          </w:tcPr>
          <w:p w14:paraId="4DC32B3E" w14:textId="77777777" w:rsidR="00632D1B" w:rsidRDefault="00632D1B" w:rsidP="00B55E36">
            <w:pPr>
              <w:pStyle w:val="CRCoverPage"/>
              <w:spacing w:after="0"/>
              <w:rPr>
                <w:b/>
                <w:i/>
                <w:noProof/>
                <w:sz w:val="8"/>
                <w:szCs w:val="8"/>
              </w:rPr>
            </w:pPr>
          </w:p>
        </w:tc>
        <w:tc>
          <w:tcPr>
            <w:tcW w:w="7797" w:type="dxa"/>
            <w:gridSpan w:val="10"/>
          </w:tcPr>
          <w:p w14:paraId="535ECBFA" w14:textId="77777777" w:rsidR="00632D1B" w:rsidRDefault="00632D1B" w:rsidP="00B55E36">
            <w:pPr>
              <w:pStyle w:val="CRCoverPage"/>
              <w:spacing w:after="0"/>
              <w:rPr>
                <w:noProof/>
                <w:sz w:val="8"/>
                <w:szCs w:val="8"/>
              </w:rPr>
            </w:pPr>
          </w:p>
        </w:tc>
      </w:tr>
      <w:tr w:rsidR="00632D1B" w14:paraId="1DACF80F" w14:textId="77777777" w:rsidTr="00B55E36">
        <w:tc>
          <w:tcPr>
            <w:tcW w:w="2694" w:type="dxa"/>
            <w:gridSpan w:val="2"/>
            <w:tcBorders>
              <w:top w:val="single" w:sz="4" w:space="0" w:color="auto"/>
              <w:left w:val="single" w:sz="4" w:space="0" w:color="auto"/>
            </w:tcBorders>
          </w:tcPr>
          <w:p w14:paraId="5E7C2B51" w14:textId="77777777" w:rsidR="00632D1B" w:rsidRDefault="00632D1B" w:rsidP="00B55E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6BBBC" w14:textId="51DA7ADE" w:rsidR="00632D1B" w:rsidRDefault="00F07C01" w:rsidP="00B55E36">
            <w:pPr>
              <w:pStyle w:val="CRCoverPage"/>
              <w:spacing w:after="0"/>
              <w:ind w:left="100"/>
              <w:rPr>
                <w:noProof/>
              </w:rPr>
            </w:pPr>
            <w:r>
              <w:rPr>
                <w:noProof/>
              </w:rPr>
              <w:t xml:space="preserve">The network signalling, </w:t>
            </w:r>
            <w:r w:rsidRPr="00F07C01">
              <w:rPr>
                <w:noProof/>
              </w:rPr>
              <w:t>highSpeedMeasFlag-r17</w:t>
            </w:r>
            <w:r>
              <w:rPr>
                <w:noProof/>
              </w:rPr>
              <w:t>, for PC6 spherical coverage requirement is still in square bracket.</w:t>
            </w:r>
          </w:p>
        </w:tc>
      </w:tr>
      <w:tr w:rsidR="00632D1B" w14:paraId="3A8A9531" w14:textId="77777777" w:rsidTr="00B55E36">
        <w:tc>
          <w:tcPr>
            <w:tcW w:w="2694" w:type="dxa"/>
            <w:gridSpan w:val="2"/>
            <w:tcBorders>
              <w:left w:val="single" w:sz="4" w:space="0" w:color="auto"/>
            </w:tcBorders>
          </w:tcPr>
          <w:p w14:paraId="0FB52C59" w14:textId="77777777" w:rsidR="00632D1B" w:rsidRDefault="00632D1B" w:rsidP="00B55E36">
            <w:pPr>
              <w:pStyle w:val="CRCoverPage"/>
              <w:spacing w:after="0"/>
              <w:rPr>
                <w:b/>
                <w:i/>
                <w:noProof/>
                <w:sz w:val="8"/>
                <w:szCs w:val="8"/>
              </w:rPr>
            </w:pPr>
          </w:p>
        </w:tc>
        <w:tc>
          <w:tcPr>
            <w:tcW w:w="6946" w:type="dxa"/>
            <w:gridSpan w:val="9"/>
            <w:tcBorders>
              <w:right w:val="single" w:sz="4" w:space="0" w:color="auto"/>
            </w:tcBorders>
          </w:tcPr>
          <w:p w14:paraId="3472FE17" w14:textId="77777777" w:rsidR="00632D1B" w:rsidRDefault="00632D1B" w:rsidP="00B55E36">
            <w:pPr>
              <w:pStyle w:val="CRCoverPage"/>
              <w:spacing w:after="0"/>
              <w:rPr>
                <w:noProof/>
                <w:sz w:val="8"/>
                <w:szCs w:val="8"/>
              </w:rPr>
            </w:pPr>
          </w:p>
        </w:tc>
      </w:tr>
      <w:tr w:rsidR="00632D1B" w14:paraId="183BAEC4" w14:textId="77777777" w:rsidTr="00B55E36">
        <w:tc>
          <w:tcPr>
            <w:tcW w:w="2694" w:type="dxa"/>
            <w:gridSpan w:val="2"/>
            <w:tcBorders>
              <w:left w:val="single" w:sz="4" w:space="0" w:color="auto"/>
            </w:tcBorders>
          </w:tcPr>
          <w:p w14:paraId="718A54A9" w14:textId="77777777" w:rsidR="00632D1B" w:rsidRDefault="00632D1B" w:rsidP="00B55E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ECBC2" w14:textId="13F4F750" w:rsidR="00632D1B" w:rsidRDefault="00F07C01" w:rsidP="00B55E36">
            <w:pPr>
              <w:pStyle w:val="CRCoverPage"/>
              <w:spacing w:after="0"/>
              <w:ind w:left="100"/>
              <w:rPr>
                <w:noProof/>
              </w:rPr>
            </w:pPr>
            <w:r>
              <w:rPr>
                <w:noProof/>
              </w:rPr>
              <w:t xml:space="preserve">Square brackets are removed to clarify that the network signalling </w:t>
            </w:r>
            <w:r w:rsidRPr="00F07C01">
              <w:rPr>
                <w:noProof/>
              </w:rPr>
              <w:t>highSpeedMeasFlag-r17 is configured as set2</w:t>
            </w:r>
            <w:r>
              <w:rPr>
                <w:noProof/>
              </w:rPr>
              <w:t xml:space="preserve"> for PC6 spherical coverage requirements.</w:t>
            </w:r>
            <w:r w:rsidR="00632D1B">
              <w:rPr>
                <w:noProof/>
              </w:rPr>
              <w:t xml:space="preserve">  </w:t>
            </w:r>
          </w:p>
        </w:tc>
      </w:tr>
      <w:tr w:rsidR="00632D1B" w14:paraId="04A84583" w14:textId="77777777" w:rsidTr="00B55E36">
        <w:tc>
          <w:tcPr>
            <w:tcW w:w="2694" w:type="dxa"/>
            <w:gridSpan w:val="2"/>
            <w:tcBorders>
              <w:left w:val="single" w:sz="4" w:space="0" w:color="auto"/>
            </w:tcBorders>
          </w:tcPr>
          <w:p w14:paraId="44AC4E26" w14:textId="77777777" w:rsidR="00632D1B" w:rsidRDefault="00632D1B" w:rsidP="00B55E36">
            <w:pPr>
              <w:pStyle w:val="CRCoverPage"/>
              <w:spacing w:after="0"/>
              <w:rPr>
                <w:b/>
                <w:i/>
                <w:noProof/>
                <w:sz w:val="8"/>
                <w:szCs w:val="8"/>
              </w:rPr>
            </w:pPr>
          </w:p>
        </w:tc>
        <w:tc>
          <w:tcPr>
            <w:tcW w:w="6946" w:type="dxa"/>
            <w:gridSpan w:val="9"/>
            <w:tcBorders>
              <w:right w:val="single" w:sz="4" w:space="0" w:color="auto"/>
            </w:tcBorders>
          </w:tcPr>
          <w:p w14:paraId="213EE372" w14:textId="77777777" w:rsidR="00632D1B" w:rsidRDefault="00632D1B" w:rsidP="00B55E36">
            <w:pPr>
              <w:pStyle w:val="CRCoverPage"/>
              <w:spacing w:after="0"/>
              <w:rPr>
                <w:noProof/>
                <w:sz w:val="8"/>
                <w:szCs w:val="8"/>
              </w:rPr>
            </w:pPr>
          </w:p>
        </w:tc>
      </w:tr>
      <w:tr w:rsidR="00632D1B" w14:paraId="2FA81A43" w14:textId="77777777" w:rsidTr="00B55E36">
        <w:tc>
          <w:tcPr>
            <w:tcW w:w="2694" w:type="dxa"/>
            <w:gridSpan w:val="2"/>
            <w:tcBorders>
              <w:left w:val="single" w:sz="4" w:space="0" w:color="auto"/>
              <w:bottom w:val="single" w:sz="4" w:space="0" w:color="auto"/>
            </w:tcBorders>
          </w:tcPr>
          <w:p w14:paraId="467F75CD" w14:textId="77777777" w:rsidR="00632D1B" w:rsidRDefault="00632D1B" w:rsidP="00B55E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710B1" w14:textId="42A5C9BE" w:rsidR="00632D1B" w:rsidRDefault="00F07C01" w:rsidP="00B55E36">
            <w:pPr>
              <w:pStyle w:val="CRCoverPage"/>
              <w:spacing w:after="0"/>
              <w:ind w:left="100"/>
              <w:rPr>
                <w:noProof/>
              </w:rPr>
            </w:pPr>
            <w:r>
              <w:rPr>
                <w:noProof/>
              </w:rPr>
              <w:t>PC6 spherical coverage requirements remain unc</w:t>
            </w:r>
            <w:r w:rsidR="001F2D47">
              <w:rPr>
                <w:noProof/>
              </w:rPr>
              <w:t>lear.</w:t>
            </w:r>
          </w:p>
        </w:tc>
      </w:tr>
      <w:tr w:rsidR="00632D1B" w14:paraId="44B2D118" w14:textId="77777777" w:rsidTr="00B55E36">
        <w:tc>
          <w:tcPr>
            <w:tcW w:w="2694" w:type="dxa"/>
            <w:gridSpan w:val="2"/>
          </w:tcPr>
          <w:p w14:paraId="5F044C83" w14:textId="77777777" w:rsidR="00632D1B" w:rsidRDefault="00632D1B" w:rsidP="00B55E36">
            <w:pPr>
              <w:pStyle w:val="CRCoverPage"/>
              <w:spacing w:after="0"/>
              <w:rPr>
                <w:b/>
                <w:i/>
                <w:noProof/>
                <w:sz w:val="8"/>
                <w:szCs w:val="8"/>
              </w:rPr>
            </w:pPr>
          </w:p>
        </w:tc>
        <w:tc>
          <w:tcPr>
            <w:tcW w:w="6946" w:type="dxa"/>
            <w:gridSpan w:val="9"/>
          </w:tcPr>
          <w:p w14:paraId="42F82511" w14:textId="77777777" w:rsidR="00632D1B" w:rsidRDefault="00632D1B" w:rsidP="00B55E36">
            <w:pPr>
              <w:pStyle w:val="CRCoverPage"/>
              <w:spacing w:after="0"/>
              <w:rPr>
                <w:noProof/>
                <w:sz w:val="8"/>
                <w:szCs w:val="8"/>
              </w:rPr>
            </w:pPr>
          </w:p>
        </w:tc>
      </w:tr>
      <w:tr w:rsidR="00632D1B" w14:paraId="4965CEA9" w14:textId="77777777" w:rsidTr="00B55E36">
        <w:tc>
          <w:tcPr>
            <w:tcW w:w="2694" w:type="dxa"/>
            <w:gridSpan w:val="2"/>
            <w:tcBorders>
              <w:top w:val="single" w:sz="4" w:space="0" w:color="auto"/>
              <w:left w:val="single" w:sz="4" w:space="0" w:color="auto"/>
            </w:tcBorders>
          </w:tcPr>
          <w:p w14:paraId="1B0C7058" w14:textId="77777777" w:rsidR="00632D1B" w:rsidRDefault="00632D1B" w:rsidP="00B55E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3EA5A7" w14:textId="6CF40F29" w:rsidR="00632D1B" w:rsidRDefault="00632D1B" w:rsidP="00B55E36">
            <w:pPr>
              <w:pStyle w:val="CRCoverPage"/>
              <w:spacing w:after="0"/>
              <w:ind w:left="100"/>
              <w:rPr>
                <w:noProof/>
              </w:rPr>
            </w:pPr>
            <w:r>
              <w:rPr>
                <w:noProof/>
              </w:rPr>
              <w:t>6.2.1.6, 6.2D.1.6, 7.3.4.6</w:t>
            </w:r>
          </w:p>
        </w:tc>
      </w:tr>
      <w:tr w:rsidR="00632D1B" w14:paraId="19A9FB70" w14:textId="77777777" w:rsidTr="00B55E36">
        <w:tc>
          <w:tcPr>
            <w:tcW w:w="2694" w:type="dxa"/>
            <w:gridSpan w:val="2"/>
            <w:tcBorders>
              <w:left w:val="single" w:sz="4" w:space="0" w:color="auto"/>
            </w:tcBorders>
          </w:tcPr>
          <w:p w14:paraId="61B5FED0" w14:textId="77777777" w:rsidR="00632D1B" w:rsidRDefault="00632D1B" w:rsidP="00B55E36">
            <w:pPr>
              <w:pStyle w:val="CRCoverPage"/>
              <w:spacing w:after="0"/>
              <w:rPr>
                <w:b/>
                <w:i/>
                <w:noProof/>
                <w:sz w:val="8"/>
                <w:szCs w:val="8"/>
              </w:rPr>
            </w:pPr>
          </w:p>
        </w:tc>
        <w:tc>
          <w:tcPr>
            <w:tcW w:w="6946" w:type="dxa"/>
            <w:gridSpan w:val="9"/>
            <w:tcBorders>
              <w:right w:val="single" w:sz="4" w:space="0" w:color="auto"/>
            </w:tcBorders>
          </w:tcPr>
          <w:p w14:paraId="1DFD4E1A" w14:textId="77777777" w:rsidR="00632D1B" w:rsidRDefault="00632D1B" w:rsidP="00B55E36">
            <w:pPr>
              <w:pStyle w:val="CRCoverPage"/>
              <w:spacing w:after="0"/>
              <w:rPr>
                <w:noProof/>
                <w:sz w:val="8"/>
                <w:szCs w:val="8"/>
              </w:rPr>
            </w:pPr>
          </w:p>
        </w:tc>
      </w:tr>
      <w:tr w:rsidR="00632D1B" w14:paraId="3AB07716" w14:textId="77777777" w:rsidTr="00B55E36">
        <w:tc>
          <w:tcPr>
            <w:tcW w:w="2694" w:type="dxa"/>
            <w:gridSpan w:val="2"/>
            <w:tcBorders>
              <w:left w:val="single" w:sz="4" w:space="0" w:color="auto"/>
            </w:tcBorders>
          </w:tcPr>
          <w:p w14:paraId="291FAFCF" w14:textId="77777777" w:rsidR="00632D1B" w:rsidRDefault="00632D1B" w:rsidP="00B55E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873E9" w14:textId="77777777" w:rsidR="00632D1B" w:rsidRDefault="00632D1B" w:rsidP="00B55E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39812" w14:textId="77777777" w:rsidR="00632D1B" w:rsidRDefault="00632D1B" w:rsidP="00B55E36">
            <w:pPr>
              <w:pStyle w:val="CRCoverPage"/>
              <w:spacing w:after="0"/>
              <w:jc w:val="center"/>
              <w:rPr>
                <w:b/>
                <w:caps/>
                <w:noProof/>
              </w:rPr>
            </w:pPr>
            <w:r>
              <w:rPr>
                <w:b/>
                <w:caps/>
                <w:noProof/>
              </w:rPr>
              <w:t>N</w:t>
            </w:r>
          </w:p>
        </w:tc>
        <w:tc>
          <w:tcPr>
            <w:tcW w:w="2977" w:type="dxa"/>
            <w:gridSpan w:val="4"/>
          </w:tcPr>
          <w:p w14:paraId="399DCFFE" w14:textId="77777777" w:rsidR="00632D1B" w:rsidRDefault="00632D1B" w:rsidP="00B55E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411ADD" w14:textId="77777777" w:rsidR="00632D1B" w:rsidRDefault="00632D1B" w:rsidP="00B55E36">
            <w:pPr>
              <w:pStyle w:val="CRCoverPage"/>
              <w:spacing w:after="0"/>
              <w:ind w:left="99"/>
              <w:rPr>
                <w:noProof/>
              </w:rPr>
            </w:pPr>
          </w:p>
        </w:tc>
      </w:tr>
      <w:tr w:rsidR="00632D1B" w14:paraId="7B33B571" w14:textId="77777777" w:rsidTr="00B55E36">
        <w:tc>
          <w:tcPr>
            <w:tcW w:w="2694" w:type="dxa"/>
            <w:gridSpan w:val="2"/>
            <w:tcBorders>
              <w:left w:val="single" w:sz="4" w:space="0" w:color="auto"/>
            </w:tcBorders>
          </w:tcPr>
          <w:p w14:paraId="1ED568ED" w14:textId="77777777" w:rsidR="00632D1B" w:rsidRDefault="00632D1B" w:rsidP="00B55E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270F15" w14:textId="77777777" w:rsidR="00632D1B" w:rsidRDefault="00632D1B" w:rsidP="00B55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A814F" w14:textId="77777777" w:rsidR="00632D1B" w:rsidRDefault="00632D1B" w:rsidP="00B55E36">
            <w:pPr>
              <w:pStyle w:val="CRCoverPage"/>
              <w:spacing w:after="0"/>
              <w:jc w:val="center"/>
              <w:rPr>
                <w:b/>
                <w:caps/>
                <w:noProof/>
              </w:rPr>
            </w:pPr>
            <w:r>
              <w:rPr>
                <w:b/>
                <w:caps/>
                <w:noProof/>
              </w:rPr>
              <w:t>X</w:t>
            </w:r>
          </w:p>
        </w:tc>
        <w:tc>
          <w:tcPr>
            <w:tcW w:w="2977" w:type="dxa"/>
            <w:gridSpan w:val="4"/>
          </w:tcPr>
          <w:p w14:paraId="53BF5DBC" w14:textId="77777777" w:rsidR="00632D1B" w:rsidRDefault="00632D1B" w:rsidP="00B55E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BCB50" w14:textId="77777777" w:rsidR="00632D1B" w:rsidRDefault="00632D1B" w:rsidP="00B55E36">
            <w:pPr>
              <w:pStyle w:val="CRCoverPage"/>
              <w:spacing w:after="0"/>
              <w:ind w:left="99"/>
              <w:rPr>
                <w:noProof/>
              </w:rPr>
            </w:pPr>
            <w:r>
              <w:rPr>
                <w:noProof/>
              </w:rPr>
              <w:t xml:space="preserve">TS/TR ... CR ... </w:t>
            </w:r>
          </w:p>
        </w:tc>
      </w:tr>
      <w:tr w:rsidR="00632D1B" w14:paraId="026C3434" w14:textId="77777777" w:rsidTr="00B55E36">
        <w:tc>
          <w:tcPr>
            <w:tcW w:w="2694" w:type="dxa"/>
            <w:gridSpan w:val="2"/>
            <w:tcBorders>
              <w:left w:val="single" w:sz="4" w:space="0" w:color="auto"/>
            </w:tcBorders>
          </w:tcPr>
          <w:p w14:paraId="09C4BA26" w14:textId="77777777" w:rsidR="00632D1B" w:rsidRDefault="00632D1B" w:rsidP="00B55E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25EE4A" w14:textId="77777777" w:rsidR="00632D1B" w:rsidRDefault="00632D1B" w:rsidP="00B55E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36659" w14:textId="77777777" w:rsidR="00632D1B" w:rsidRDefault="00632D1B" w:rsidP="00B55E36">
            <w:pPr>
              <w:pStyle w:val="CRCoverPage"/>
              <w:spacing w:after="0"/>
              <w:jc w:val="center"/>
              <w:rPr>
                <w:b/>
                <w:caps/>
                <w:noProof/>
              </w:rPr>
            </w:pPr>
          </w:p>
        </w:tc>
        <w:tc>
          <w:tcPr>
            <w:tcW w:w="2977" w:type="dxa"/>
            <w:gridSpan w:val="4"/>
          </w:tcPr>
          <w:p w14:paraId="23EA3987" w14:textId="77777777" w:rsidR="00632D1B" w:rsidRDefault="00632D1B" w:rsidP="00B55E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ADB7AC" w14:textId="0DE71240" w:rsidR="00632D1B" w:rsidRDefault="00632D1B" w:rsidP="00B55E36">
            <w:pPr>
              <w:pStyle w:val="CRCoverPage"/>
              <w:spacing w:after="0"/>
              <w:ind w:left="99"/>
              <w:rPr>
                <w:noProof/>
              </w:rPr>
            </w:pPr>
            <w:r>
              <w:rPr>
                <w:noProof/>
              </w:rPr>
              <w:t xml:space="preserve">TS 38.521-2 </w:t>
            </w:r>
          </w:p>
        </w:tc>
      </w:tr>
      <w:tr w:rsidR="00632D1B" w14:paraId="2DE87AEF" w14:textId="77777777" w:rsidTr="00B55E36">
        <w:tc>
          <w:tcPr>
            <w:tcW w:w="2694" w:type="dxa"/>
            <w:gridSpan w:val="2"/>
            <w:tcBorders>
              <w:left w:val="single" w:sz="4" w:space="0" w:color="auto"/>
            </w:tcBorders>
          </w:tcPr>
          <w:p w14:paraId="0C1B65F7" w14:textId="77777777" w:rsidR="00632D1B" w:rsidRDefault="00632D1B" w:rsidP="00B55E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37B9E" w14:textId="77777777" w:rsidR="00632D1B" w:rsidRDefault="00632D1B" w:rsidP="00B55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A206C" w14:textId="77777777" w:rsidR="00632D1B" w:rsidRDefault="00632D1B" w:rsidP="00B55E36">
            <w:pPr>
              <w:pStyle w:val="CRCoverPage"/>
              <w:spacing w:after="0"/>
              <w:jc w:val="center"/>
              <w:rPr>
                <w:b/>
                <w:caps/>
                <w:noProof/>
              </w:rPr>
            </w:pPr>
            <w:r>
              <w:rPr>
                <w:b/>
                <w:caps/>
                <w:noProof/>
              </w:rPr>
              <w:t>X</w:t>
            </w:r>
          </w:p>
        </w:tc>
        <w:tc>
          <w:tcPr>
            <w:tcW w:w="2977" w:type="dxa"/>
            <w:gridSpan w:val="4"/>
          </w:tcPr>
          <w:p w14:paraId="14CABD7F" w14:textId="77777777" w:rsidR="00632D1B" w:rsidRDefault="00632D1B" w:rsidP="00B55E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D45C5F" w14:textId="77777777" w:rsidR="00632D1B" w:rsidRDefault="00632D1B" w:rsidP="00B55E36">
            <w:pPr>
              <w:pStyle w:val="CRCoverPage"/>
              <w:spacing w:after="0"/>
              <w:ind w:left="99"/>
              <w:rPr>
                <w:noProof/>
              </w:rPr>
            </w:pPr>
            <w:r>
              <w:rPr>
                <w:noProof/>
              </w:rPr>
              <w:t xml:space="preserve">TS/TR ... CR ... </w:t>
            </w:r>
          </w:p>
        </w:tc>
      </w:tr>
      <w:tr w:rsidR="00632D1B" w14:paraId="43391349" w14:textId="77777777" w:rsidTr="00B55E36">
        <w:trPr>
          <w:trHeight w:val="50"/>
        </w:trPr>
        <w:tc>
          <w:tcPr>
            <w:tcW w:w="2694" w:type="dxa"/>
            <w:gridSpan w:val="2"/>
            <w:tcBorders>
              <w:left w:val="single" w:sz="4" w:space="0" w:color="auto"/>
            </w:tcBorders>
          </w:tcPr>
          <w:p w14:paraId="4AC0F52C" w14:textId="77777777" w:rsidR="00632D1B" w:rsidRDefault="00632D1B" w:rsidP="00B55E36">
            <w:pPr>
              <w:pStyle w:val="CRCoverPage"/>
              <w:spacing w:after="0"/>
              <w:rPr>
                <w:b/>
                <w:i/>
                <w:noProof/>
              </w:rPr>
            </w:pPr>
          </w:p>
        </w:tc>
        <w:tc>
          <w:tcPr>
            <w:tcW w:w="6946" w:type="dxa"/>
            <w:gridSpan w:val="9"/>
            <w:tcBorders>
              <w:right w:val="single" w:sz="4" w:space="0" w:color="auto"/>
            </w:tcBorders>
          </w:tcPr>
          <w:p w14:paraId="678A645C" w14:textId="77777777" w:rsidR="00632D1B" w:rsidRDefault="00632D1B" w:rsidP="00B55E36">
            <w:pPr>
              <w:pStyle w:val="CRCoverPage"/>
              <w:spacing w:after="0"/>
              <w:rPr>
                <w:noProof/>
              </w:rPr>
            </w:pPr>
          </w:p>
        </w:tc>
      </w:tr>
      <w:tr w:rsidR="00632D1B" w14:paraId="692C93D1" w14:textId="77777777" w:rsidTr="00B55E36">
        <w:tc>
          <w:tcPr>
            <w:tcW w:w="2694" w:type="dxa"/>
            <w:gridSpan w:val="2"/>
            <w:tcBorders>
              <w:left w:val="single" w:sz="4" w:space="0" w:color="auto"/>
              <w:bottom w:val="single" w:sz="4" w:space="0" w:color="auto"/>
            </w:tcBorders>
          </w:tcPr>
          <w:p w14:paraId="7FA5A6A4" w14:textId="77777777" w:rsidR="00632D1B" w:rsidRDefault="00632D1B" w:rsidP="00B55E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F6DA97" w14:textId="77777777" w:rsidR="00632D1B" w:rsidRDefault="00632D1B" w:rsidP="00B55E36">
            <w:pPr>
              <w:pStyle w:val="CRCoverPage"/>
              <w:spacing w:after="0"/>
              <w:ind w:left="100"/>
              <w:rPr>
                <w:noProof/>
              </w:rPr>
            </w:pPr>
          </w:p>
        </w:tc>
      </w:tr>
      <w:tr w:rsidR="00632D1B" w:rsidRPr="008863B9" w14:paraId="32B5A7D6" w14:textId="77777777" w:rsidTr="00B55E36">
        <w:tc>
          <w:tcPr>
            <w:tcW w:w="2694" w:type="dxa"/>
            <w:gridSpan w:val="2"/>
            <w:tcBorders>
              <w:top w:val="single" w:sz="4" w:space="0" w:color="auto"/>
              <w:bottom w:val="single" w:sz="4" w:space="0" w:color="auto"/>
            </w:tcBorders>
          </w:tcPr>
          <w:p w14:paraId="6E2FA545" w14:textId="77777777" w:rsidR="00632D1B" w:rsidRPr="008863B9" w:rsidRDefault="00632D1B" w:rsidP="00B55E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E43AEF" w14:textId="77777777" w:rsidR="00632D1B" w:rsidRPr="008863B9" w:rsidRDefault="00632D1B" w:rsidP="00B55E36">
            <w:pPr>
              <w:pStyle w:val="CRCoverPage"/>
              <w:spacing w:after="0"/>
              <w:ind w:left="100"/>
              <w:rPr>
                <w:noProof/>
                <w:sz w:val="8"/>
                <w:szCs w:val="8"/>
              </w:rPr>
            </w:pPr>
          </w:p>
        </w:tc>
      </w:tr>
      <w:tr w:rsidR="00632D1B" w14:paraId="325DA2A1" w14:textId="77777777" w:rsidTr="00B55E36">
        <w:tc>
          <w:tcPr>
            <w:tcW w:w="2694" w:type="dxa"/>
            <w:gridSpan w:val="2"/>
            <w:tcBorders>
              <w:top w:val="single" w:sz="4" w:space="0" w:color="auto"/>
              <w:left w:val="single" w:sz="4" w:space="0" w:color="auto"/>
              <w:bottom w:val="single" w:sz="4" w:space="0" w:color="auto"/>
            </w:tcBorders>
          </w:tcPr>
          <w:p w14:paraId="7DF47B61" w14:textId="77777777" w:rsidR="00632D1B" w:rsidRDefault="00632D1B" w:rsidP="00B55E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E32BF" w14:textId="77777777" w:rsidR="00632D1B" w:rsidRDefault="00632D1B" w:rsidP="00B55E36">
            <w:pPr>
              <w:pStyle w:val="CRCoverPage"/>
              <w:spacing w:after="0"/>
              <w:ind w:left="100"/>
              <w:rPr>
                <w:noProof/>
              </w:rPr>
            </w:pPr>
          </w:p>
        </w:tc>
      </w:tr>
    </w:tbl>
    <w:p w14:paraId="4D34BAC7" w14:textId="77777777" w:rsidR="00632D1B" w:rsidRDefault="00632D1B" w:rsidP="00632D1B">
      <w:pPr>
        <w:pStyle w:val="CRCoverPage"/>
        <w:spacing w:after="0"/>
        <w:rPr>
          <w:noProof/>
          <w:sz w:val="8"/>
          <w:szCs w:val="8"/>
        </w:rPr>
      </w:pPr>
    </w:p>
    <w:p w14:paraId="7AEE3849" w14:textId="77777777" w:rsidR="00632D1B" w:rsidRDefault="00632D1B" w:rsidP="00632D1B">
      <w:pPr>
        <w:rPr>
          <w:noProof/>
        </w:rPr>
      </w:pPr>
    </w:p>
    <w:p w14:paraId="1FF23A1D" w14:textId="77777777" w:rsidR="00632D1B" w:rsidRDefault="00632D1B" w:rsidP="00632D1B">
      <w:pPr>
        <w:rPr>
          <w:noProof/>
          <w:color w:val="FF0000"/>
        </w:rPr>
      </w:pPr>
      <w:r w:rsidRPr="0021615F">
        <w:rPr>
          <w:noProof/>
          <w:color w:val="FF0000"/>
        </w:rPr>
        <w:t>&lt;Start of Changes&gt;</w:t>
      </w:r>
    </w:p>
    <w:p w14:paraId="505D7F46" w14:textId="77777777" w:rsidR="00617ABA" w:rsidRPr="00D431E6" w:rsidRDefault="00617ABA" w:rsidP="00617ABA">
      <w:pPr>
        <w:pStyle w:val="TH"/>
        <w:rPr>
          <w:rFonts w:cs="Arial"/>
        </w:rPr>
      </w:pPr>
      <w:r w:rsidRPr="00D431E6">
        <w:rPr>
          <w:rFonts w:cs="Arial"/>
        </w:rPr>
        <w:lastRenderedPageBreak/>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17ABA" w:rsidRPr="00D431E6" w14:paraId="6E9D4F7D" w14:textId="77777777" w:rsidTr="00460E7A">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E87EC4" w14:textId="77777777" w:rsidR="00617ABA" w:rsidRPr="00D431E6" w:rsidRDefault="00617ABA" w:rsidP="0011551F">
            <w:pPr>
              <w:pStyle w:val="TAH"/>
              <w:rPr>
                <w:rFonts w:cs="Arial"/>
                <w:szCs w:val="18"/>
              </w:rPr>
            </w:pPr>
            <w:r w:rsidRPr="00D431E6">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53F2FA" w14:textId="77777777" w:rsidR="00617ABA" w:rsidRPr="00D431E6" w:rsidRDefault="00617ABA" w:rsidP="0011551F">
            <w:pPr>
              <w:pStyle w:val="TAH"/>
              <w:rPr>
                <w:rFonts w:cs="Arial"/>
                <w:szCs w:val="18"/>
              </w:rPr>
            </w:pPr>
            <w:r w:rsidRPr="00D431E6">
              <w:rPr>
                <w:rFonts w:cs="Arial"/>
                <w:szCs w:val="18"/>
              </w:rPr>
              <w:t>Min EIRP over UE spherical coverage evaluation areas (dBm)</w:t>
            </w:r>
          </w:p>
        </w:tc>
      </w:tr>
      <w:tr w:rsidR="00617ABA" w:rsidRPr="00D431E6" w14:paraId="2F3D8145" w14:textId="77777777" w:rsidTr="00460E7A">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F531E" w14:textId="77777777" w:rsidR="00617ABA" w:rsidRPr="00D431E6" w:rsidRDefault="00617ABA" w:rsidP="0011551F">
            <w:pPr>
              <w:pStyle w:val="TAC"/>
              <w:rPr>
                <w:rFonts w:cs="Arial"/>
                <w:szCs w:val="18"/>
              </w:rPr>
            </w:pPr>
            <w:r w:rsidRPr="00D431E6">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45E2C" w14:textId="252FA13C" w:rsidR="00617ABA" w:rsidRPr="00D431E6" w:rsidRDefault="00617ABA" w:rsidP="0011551F">
            <w:pPr>
              <w:pStyle w:val="TAC"/>
              <w:rPr>
                <w:rFonts w:cs="Arial"/>
                <w:szCs w:val="18"/>
              </w:rPr>
            </w:pPr>
            <w:r>
              <w:rPr>
                <w:rFonts w:cs="Arial"/>
                <w:szCs w:val="18"/>
              </w:rPr>
              <w:t>20</w:t>
            </w:r>
          </w:p>
        </w:tc>
      </w:tr>
      <w:tr w:rsidR="00617ABA" w:rsidRPr="00D431E6" w14:paraId="072CBDB1" w14:textId="77777777" w:rsidTr="00460E7A">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51240" w14:textId="77777777" w:rsidR="00617ABA" w:rsidRPr="00D431E6" w:rsidRDefault="00617ABA" w:rsidP="0011551F">
            <w:pPr>
              <w:pStyle w:val="TAC"/>
              <w:rPr>
                <w:rFonts w:cs="Arial"/>
                <w:szCs w:val="18"/>
              </w:rPr>
            </w:pPr>
            <w:r w:rsidRPr="00D431E6">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A0774" w14:textId="26641AE3" w:rsidR="00617ABA" w:rsidRPr="00D431E6" w:rsidRDefault="00617ABA" w:rsidP="0011551F">
            <w:pPr>
              <w:pStyle w:val="TAC"/>
              <w:rPr>
                <w:rFonts w:cs="Arial"/>
                <w:szCs w:val="18"/>
              </w:rPr>
            </w:pPr>
            <w:r>
              <w:rPr>
                <w:rFonts w:cs="Arial"/>
                <w:szCs w:val="18"/>
              </w:rPr>
              <w:t>20.4</w:t>
            </w:r>
          </w:p>
        </w:tc>
      </w:tr>
      <w:tr w:rsidR="00617ABA" w:rsidRPr="00D431E6" w14:paraId="216B5D5D" w14:textId="77777777" w:rsidTr="00460E7A">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5ECE4" w14:textId="69683D32" w:rsidR="00617ABA" w:rsidRPr="00D431E6" w:rsidRDefault="00617ABA" w:rsidP="0011551F">
            <w:pPr>
              <w:pStyle w:val="TAC"/>
              <w:rPr>
                <w:rFonts w:cs="Arial"/>
                <w:szCs w:val="18"/>
              </w:rPr>
            </w:pPr>
            <w:r w:rsidRPr="00D431E6">
              <w:rPr>
                <w:rFonts w:cs="Arial"/>
                <w:szCs w:val="18"/>
              </w:rPr>
              <w:t>n2</w:t>
            </w:r>
            <w:r>
              <w:rPr>
                <w:rFonts w:cs="Arial"/>
                <w:szCs w:val="18"/>
              </w:rPr>
              <w:t>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DCC81" w14:textId="3413B5FF" w:rsidR="00617ABA" w:rsidRPr="00D431E6" w:rsidRDefault="00617ABA" w:rsidP="0011551F">
            <w:pPr>
              <w:pStyle w:val="TAC"/>
              <w:rPr>
                <w:rFonts w:cs="Arial"/>
                <w:szCs w:val="18"/>
              </w:rPr>
            </w:pPr>
            <w:r>
              <w:rPr>
                <w:rFonts w:cs="Arial"/>
                <w:szCs w:val="18"/>
              </w:rPr>
              <w:t>20</w:t>
            </w:r>
          </w:p>
        </w:tc>
      </w:tr>
      <w:tr w:rsidR="00617ABA" w:rsidRPr="00D431E6" w14:paraId="16EC3289" w14:textId="77777777" w:rsidTr="00460E7A">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96CDD" w14:textId="10ACFACB" w:rsidR="00617ABA" w:rsidRPr="00D431E6" w:rsidRDefault="00617ABA" w:rsidP="0011551F">
            <w:pPr>
              <w:pStyle w:val="TAN"/>
              <w:rPr>
                <w:rFonts w:cs="Arial"/>
                <w:szCs w:val="18"/>
              </w:rPr>
            </w:pPr>
            <w:r w:rsidRPr="00D431E6">
              <w:rPr>
                <w:rFonts w:cs="Arial"/>
                <w:szCs w:val="18"/>
              </w:rPr>
              <w:t>NOTE 1:</w:t>
            </w:r>
            <w:r w:rsidR="00E72E85" w:rsidRPr="00FE760F">
              <w:t xml:space="preserve"> </w:t>
            </w:r>
            <w:r w:rsidR="00E72E85"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4C0216FA" w14:textId="5AE97182" w:rsidR="00617ABA" w:rsidRDefault="00617ABA" w:rsidP="0011551F">
            <w:pPr>
              <w:pStyle w:val="TAN"/>
              <w:rPr>
                <w:rFonts w:cs="Arial"/>
                <w:szCs w:val="18"/>
              </w:rPr>
            </w:pPr>
            <w:r w:rsidRPr="00D431E6">
              <w:rPr>
                <w:rFonts w:cs="Arial"/>
                <w:szCs w:val="18"/>
              </w:rPr>
              <w:t>NOTE 2:</w:t>
            </w:r>
            <w:r w:rsidR="00E72E85" w:rsidRPr="00FE760F">
              <w:tab/>
            </w:r>
            <w:r w:rsidRPr="00D431E6">
              <w:rPr>
                <w:rFonts w:cs="Arial"/>
                <w:szCs w:val="18"/>
              </w:rPr>
              <w:t>The requirements in this table are verified only under normal temperature conditions as defined in Annex E.2.1.</w:t>
            </w:r>
          </w:p>
          <w:p w14:paraId="0738539C" w14:textId="7F1CD879" w:rsidR="00617ABA" w:rsidRPr="00D431E6" w:rsidRDefault="00617ABA" w:rsidP="0011551F">
            <w:pPr>
              <w:pStyle w:val="TAN"/>
              <w:rPr>
                <w:rFonts w:cs="Arial"/>
                <w:szCs w:val="18"/>
              </w:rPr>
            </w:pPr>
            <w:r w:rsidRPr="00867FC9">
              <w:rPr>
                <w:rFonts w:cs="Arial"/>
                <w:szCs w:val="18"/>
              </w:rPr>
              <w:t xml:space="preserve">NOTE 3:  </w:t>
            </w:r>
            <w:r w:rsidR="00E72E85" w:rsidRPr="00FE760F">
              <w:tab/>
            </w:r>
            <w:r w:rsidRPr="00867FC9">
              <w:rPr>
                <w:rFonts w:cs="Arial"/>
                <w:szCs w:val="18"/>
              </w:rPr>
              <w:t xml:space="preserve">The requirements in this table are applicable to FR2 PC6 UE with the network signalling </w:t>
            </w:r>
            <w:del w:id="1" w:author="Hisashi Onozawa (Nokia)" w:date="2024-01-31T16:45:00Z">
              <w:r w:rsidRPr="00867FC9" w:rsidDel="00632D1B">
                <w:rPr>
                  <w:rFonts w:cs="Arial"/>
                  <w:i/>
                  <w:szCs w:val="18"/>
                </w:rPr>
                <w:delText>[</w:delText>
              </w:r>
            </w:del>
            <w:r w:rsidRPr="00867FC9">
              <w:rPr>
                <w:rFonts w:cs="Arial"/>
                <w:i/>
                <w:szCs w:val="18"/>
              </w:rPr>
              <w:t>highSpeedMeasFlag-r17</w:t>
            </w:r>
            <w:del w:id="2" w:author="Hisashi Onozawa (Nokia)" w:date="2024-01-31T16:45:00Z">
              <w:r w:rsidRPr="00867FC9" w:rsidDel="00632D1B">
                <w:rPr>
                  <w:rFonts w:cs="Arial"/>
                  <w:i/>
                  <w:szCs w:val="18"/>
                </w:rPr>
                <w:delText>]</w:delText>
              </w:r>
            </w:del>
            <w:r w:rsidRPr="00867FC9">
              <w:rPr>
                <w:rFonts w:cs="Arial"/>
                <w:szCs w:val="18"/>
              </w:rPr>
              <w:t xml:space="preserve"> configured as </w:t>
            </w:r>
            <w:del w:id="3" w:author="Hisashi Onozawa (Nokia)" w:date="2024-01-31T16:45:00Z">
              <w:r w:rsidRPr="00867FC9" w:rsidDel="00632D1B">
                <w:rPr>
                  <w:rFonts w:cs="Arial"/>
                  <w:i/>
                  <w:szCs w:val="18"/>
                </w:rPr>
                <w:delText>[</w:delText>
              </w:r>
            </w:del>
            <w:r w:rsidRPr="00867FC9">
              <w:rPr>
                <w:rFonts w:cs="Arial"/>
                <w:i/>
                <w:szCs w:val="18"/>
              </w:rPr>
              <w:t>set2</w:t>
            </w:r>
            <w:del w:id="4" w:author="Hisashi Onozawa (Nokia)" w:date="2024-01-31T16:45:00Z">
              <w:r w:rsidRPr="00867FC9" w:rsidDel="00632D1B">
                <w:rPr>
                  <w:rFonts w:cs="Arial"/>
                  <w:i/>
                  <w:szCs w:val="18"/>
                </w:rPr>
                <w:delText>]</w:delText>
              </w:r>
            </w:del>
            <w:r w:rsidRPr="00867FC9">
              <w:rPr>
                <w:rFonts w:cs="Arial"/>
                <w:szCs w:val="18"/>
              </w:rPr>
              <w:t>.</w:t>
            </w:r>
          </w:p>
        </w:tc>
      </w:tr>
    </w:tbl>
    <w:p w14:paraId="4DB18AEA" w14:textId="77777777" w:rsidR="004E4C44" w:rsidRDefault="004E4C44" w:rsidP="004E4C44"/>
    <w:p w14:paraId="72B07DE8" w14:textId="76C5AF41" w:rsidR="00632D1B" w:rsidRDefault="00632D1B" w:rsidP="00632D1B">
      <w:pPr>
        <w:rPr>
          <w:noProof/>
          <w:color w:val="FF0000"/>
        </w:rPr>
      </w:pPr>
      <w:r w:rsidRPr="0021615F">
        <w:rPr>
          <w:noProof/>
          <w:color w:val="FF0000"/>
        </w:rPr>
        <w:t>&lt;</w:t>
      </w:r>
      <w:r>
        <w:rPr>
          <w:noProof/>
          <w:color w:val="FF0000"/>
        </w:rPr>
        <w:t>Next</w:t>
      </w:r>
      <w:r w:rsidRPr="0021615F">
        <w:rPr>
          <w:noProof/>
          <w:color w:val="FF0000"/>
        </w:rPr>
        <w:t xml:space="preserve"> Changes&gt;</w:t>
      </w:r>
    </w:p>
    <w:p w14:paraId="4E9B2134" w14:textId="77777777" w:rsidR="006700B6" w:rsidRPr="00FE760F" w:rsidRDefault="006700B6" w:rsidP="006700B6"/>
    <w:p w14:paraId="30559E5C" w14:textId="77777777" w:rsidR="006700B6" w:rsidRPr="00D431E6" w:rsidRDefault="006700B6" w:rsidP="006700B6">
      <w:pPr>
        <w:pStyle w:val="TH"/>
        <w:rPr>
          <w:rFonts w:cs="Arial"/>
        </w:rPr>
      </w:pPr>
      <w:r w:rsidRPr="00D431E6">
        <w:rPr>
          <w:rFonts w:cs="Arial"/>
        </w:rPr>
        <w:t>Table 6.2</w:t>
      </w:r>
      <w:r>
        <w:rPr>
          <w:rFonts w:cs="Arial"/>
        </w:rPr>
        <w:t>D</w:t>
      </w:r>
      <w:r w:rsidRPr="00D431E6">
        <w:rPr>
          <w:rFonts w:cs="Arial"/>
        </w:rPr>
        <w:t xml:space="preserve">.1.6-3: UE spherical coverage </w:t>
      </w:r>
      <w:r>
        <w:rPr>
          <w:rFonts w:cs="Arial"/>
        </w:rPr>
        <w:t xml:space="preserve">for UL MIMO </w:t>
      </w:r>
      <w:r w:rsidRPr="00D431E6">
        <w:rPr>
          <w:rFonts w:cs="Arial"/>
        </w:rPr>
        <w:t>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700B6" w:rsidRPr="00D431E6" w14:paraId="2AEA6321" w14:textId="77777777" w:rsidTr="003C79D4">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A8FA6C" w14:textId="77777777" w:rsidR="006700B6" w:rsidRPr="00D431E6" w:rsidRDefault="006700B6" w:rsidP="0011551F">
            <w:pPr>
              <w:pStyle w:val="TAH"/>
              <w:rPr>
                <w:rFonts w:cs="Arial"/>
                <w:szCs w:val="18"/>
              </w:rPr>
            </w:pPr>
            <w:r w:rsidRPr="00D431E6">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9BFA9E" w14:textId="77777777" w:rsidR="006700B6" w:rsidRPr="00D431E6" w:rsidRDefault="006700B6" w:rsidP="0011551F">
            <w:pPr>
              <w:pStyle w:val="TAH"/>
              <w:rPr>
                <w:rFonts w:cs="Arial"/>
                <w:szCs w:val="18"/>
              </w:rPr>
            </w:pPr>
            <w:r w:rsidRPr="00D431E6">
              <w:rPr>
                <w:rFonts w:cs="Arial"/>
                <w:szCs w:val="18"/>
              </w:rPr>
              <w:t>Min EIRP over UE spherical coverage evaluation areas (dBm)</w:t>
            </w:r>
          </w:p>
        </w:tc>
      </w:tr>
      <w:tr w:rsidR="006700B6" w:rsidRPr="00D431E6" w14:paraId="4D5F6699" w14:textId="77777777" w:rsidTr="003C79D4">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9B9D5" w14:textId="77777777" w:rsidR="006700B6" w:rsidRPr="00D431E6" w:rsidRDefault="006700B6" w:rsidP="0011551F">
            <w:pPr>
              <w:pStyle w:val="TAC"/>
              <w:rPr>
                <w:rFonts w:cs="Arial"/>
                <w:szCs w:val="18"/>
              </w:rPr>
            </w:pPr>
            <w:r w:rsidRPr="00D431E6">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B2035" w14:textId="58CB6A27" w:rsidR="006700B6" w:rsidRPr="00D431E6" w:rsidRDefault="006700B6" w:rsidP="0011551F">
            <w:pPr>
              <w:pStyle w:val="TAC"/>
              <w:rPr>
                <w:rFonts w:cs="Arial"/>
                <w:szCs w:val="18"/>
              </w:rPr>
            </w:pPr>
            <w:r>
              <w:rPr>
                <w:rFonts w:cs="Arial"/>
                <w:szCs w:val="18"/>
              </w:rPr>
              <w:t>20</w:t>
            </w:r>
          </w:p>
        </w:tc>
      </w:tr>
      <w:tr w:rsidR="006700B6" w:rsidRPr="00D431E6" w14:paraId="039A46E8" w14:textId="77777777" w:rsidTr="003C79D4">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EFD126" w14:textId="77777777" w:rsidR="006700B6" w:rsidRPr="00D431E6" w:rsidRDefault="006700B6" w:rsidP="0011551F">
            <w:pPr>
              <w:pStyle w:val="TAC"/>
              <w:rPr>
                <w:rFonts w:cs="Arial"/>
                <w:szCs w:val="18"/>
              </w:rPr>
            </w:pPr>
            <w:r w:rsidRPr="00D431E6">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78948" w14:textId="0EB43EF3" w:rsidR="006700B6" w:rsidRPr="00D431E6" w:rsidRDefault="006700B6" w:rsidP="0011551F">
            <w:pPr>
              <w:pStyle w:val="TAC"/>
              <w:rPr>
                <w:rFonts w:cs="Arial"/>
                <w:szCs w:val="18"/>
              </w:rPr>
            </w:pPr>
            <w:r>
              <w:rPr>
                <w:rFonts w:cs="Arial"/>
                <w:szCs w:val="18"/>
              </w:rPr>
              <w:t>20.4</w:t>
            </w:r>
          </w:p>
        </w:tc>
      </w:tr>
      <w:tr w:rsidR="006700B6" w:rsidRPr="00D431E6" w14:paraId="2BC2F453" w14:textId="77777777" w:rsidTr="003C79D4">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EEB27" w14:textId="77777777" w:rsidR="006700B6" w:rsidRPr="00D431E6" w:rsidRDefault="006700B6" w:rsidP="0011551F">
            <w:pPr>
              <w:pStyle w:val="TAC"/>
              <w:rPr>
                <w:rFonts w:cs="Arial"/>
                <w:szCs w:val="18"/>
              </w:rPr>
            </w:pPr>
            <w:r w:rsidRPr="00D431E6">
              <w:rPr>
                <w:rFonts w:cs="Arial"/>
                <w:szCs w:val="18"/>
              </w:rPr>
              <w:t>n2</w:t>
            </w:r>
            <w:r>
              <w:rPr>
                <w:rFonts w:cs="Arial"/>
                <w:szCs w:val="18"/>
              </w:rPr>
              <w:t>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00BD5" w14:textId="33DFAF85" w:rsidR="006700B6" w:rsidRPr="00D431E6" w:rsidRDefault="006700B6" w:rsidP="0011551F">
            <w:pPr>
              <w:pStyle w:val="TAC"/>
              <w:rPr>
                <w:rFonts w:cs="Arial"/>
                <w:szCs w:val="18"/>
              </w:rPr>
            </w:pPr>
            <w:r>
              <w:rPr>
                <w:rFonts w:cs="Arial"/>
                <w:szCs w:val="18"/>
              </w:rPr>
              <w:t>20</w:t>
            </w:r>
          </w:p>
        </w:tc>
      </w:tr>
      <w:tr w:rsidR="006700B6" w:rsidRPr="00D431E6" w14:paraId="3CF17384" w14:textId="77777777" w:rsidTr="003C79D4">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3D710" w14:textId="0E71DBC6" w:rsidR="006700B6" w:rsidRPr="00D431E6" w:rsidRDefault="006700B6" w:rsidP="0011551F">
            <w:pPr>
              <w:pStyle w:val="TAN"/>
              <w:rPr>
                <w:rFonts w:cs="Arial"/>
                <w:szCs w:val="18"/>
              </w:rPr>
            </w:pPr>
            <w:bookmarkStart w:id="5" w:name="_Hlk98863103"/>
            <w:r w:rsidRPr="00D431E6">
              <w:rPr>
                <w:rFonts w:cs="Arial"/>
                <w:szCs w:val="18"/>
              </w:rPr>
              <w:t>NOTE 1:</w:t>
            </w:r>
            <w:r w:rsidR="00460E7A"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06FE6286" w14:textId="035139A4" w:rsidR="006700B6" w:rsidRDefault="006700B6" w:rsidP="0011551F">
            <w:pPr>
              <w:pStyle w:val="TAN"/>
              <w:rPr>
                <w:rFonts w:cs="Arial"/>
                <w:szCs w:val="18"/>
              </w:rPr>
            </w:pPr>
            <w:r w:rsidRPr="00D431E6">
              <w:rPr>
                <w:rFonts w:cs="Arial"/>
                <w:szCs w:val="18"/>
              </w:rPr>
              <w:t>NOTE 2:</w:t>
            </w:r>
            <w:r w:rsidR="00460E7A" w:rsidRPr="00FE760F">
              <w:tab/>
            </w:r>
            <w:r w:rsidRPr="00D431E6">
              <w:rPr>
                <w:rFonts w:cs="Arial"/>
                <w:szCs w:val="18"/>
              </w:rPr>
              <w:t>The requirements in this table are verified only under normal temperature conditions as defined in Annex E.2.1.</w:t>
            </w:r>
          </w:p>
          <w:p w14:paraId="68165CC2" w14:textId="591361FC" w:rsidR="006700B6" w:rsidRPr="00D431E6" w:rsidRDefault="006700B6" w:rsidP="0011551F">
            <w:pPr>
              <w:pStyle w:val="TAN"/>
              <w:rPr>
                <w:rFonts w:cs="Arial"/>
                <w:szCs w:val="18"/>
              </w:rPr>
            </w:pPr>
            <w:r w:rsidRPr="00867FC9">
              <w:rPr>
                <w:rFonts w:cs="Arial"/>
                <w:szCs w:val="18"/>
              </w:rPr>
              <w:t>NOTE 3:</w:t>
            </w:r>
            <w:r w:rsidR="00460E7A" w:rsidRPr="00FE760F">
              <w:tab/>
            </w:r>
            <w:r w:rsidRPr="00867FC9">
              <w:rPr>
                <w:rFonts w:cs="Arial"/>
                <w:szCs w:val="18"/>
              </w:rPr>
              <w:t xml:space="preserve">The requirements in this table are applicable to FR2 PC6 UE with the network signalling </w:t>
            </w:r>
            <w:del w:id="6" w:author="Hisashi Onozawa (Nokia)" w:date="2024-01-31T16:45:00Z">
              <w:r w:rsidRPr="00867FC9" w:rsidDel="00632D1B">
                <w:rPr>
                  <w:rFonts w:cs="Arial"/>
                  <w:i/>
                  <w:szCs w:val="18"/>
                </w:rPr>
                <w:delText>[</w:delText>
              </w:r>
            </w:del>
            <w:r w:rsidRPr="00867FC9">
              <w:rPr>
                <w:rFonts w:cs="Arial"/>
                <w:i/>
                <w:szCs w:val="18"/>
              </w:rPr>
              <w:t>highSpeedMeasFlag-r17</w:t>
            </w:r>
            <w:del w:id="7" w:author="Hisashi Onozawa (Nokia)" w:date="2024-01-31T16:45:00Z">
              <w:r w:rsidRPr="00867FC9" w:rsidDel="00632D1B">
                <w:rPr>
                  <w:rFonts w:cs="Arial"/>
                  <w:i/>
                  <w:szCs w:val="18"/>
                </w:rPr>
                <w:delText>]</w:delText>
              </w:r>
            </w:del>
            <w:r w:rsidRPr="00867FC9">
              <w:rPr>
                <w:rFonts w:cs="Arial"/>
                <w:szCs w:val="18"/>
              </w:rPr>
              <w:t xml:space="preserve"> configured as </w:t>
            </w:r>
            <w:del w:id="8" w:author="Hisashi Onozawa (Nokia)" w:date="2024-01-31T16:45:00Z">
              <w:r w:rsidRPr="00867FC9" w:rsidDel="00632D1B">
                <w:rPr>
                  <w:rFonts w:cs="Arial"/>
                  <w:i/>
                  <w:szCs w:val="18"/>
                </w:rPr>
                <w:delText>[</w:delText>
              </w:r>
            </w:del>
            <w:r w:rsidRPr="00867FC9">
              <w:rPr>
                <w:rFonts w:cs="Arial"/>
                <w:i/>
                <w:szCs w:val="18"/>
              </w:rPr>
              <w:t>set2</w:t>
            </w:r>
            <w:del w:id="9" w:author="Hisashi Onozawa (Nokia)" w:date="2024-01-31T16:46:00Z">
              <w:r w:rsidRPr="00867FC9" w:rsidDel="00632D1B">
                <w:rPr>
                  <w:rFonts w:cs="Arial"/>
                  <w:i/>
                  <w:szCs w:val="18"/>
                </w:rPr>
                <w:delText>]</w:delText>
              </w:r>
            </w:del>
            <w:r w:rsidRPr="00867FC9">
              <w:rPr>
                <w:rFonts w:cs="Arial"/>
                <w:szCs w:val="18"/>
              </w:rPr>
              <w:t>.</w:t>
            </w:r>
          </w:p>
        </w:tc>
      </w:tr>
    </w:tbl>
    <w:p w14:paraId="1F45D4D3" w14:textId="77777777" w:rsidR="00632D1B" w:rsidRDefault="00632D1B" w:rsidP="00632D1B">
      <w:pPr>
        <w:rPr>
          <w:noProof/>
          <w:color w:val="FF0000"/>
        </w:rPr>
      </w:pPr>
    </w:p>
    <w:p w14:paraId="18E1467A" w14:textId="0F753A2F" w:rsidR="00632D1B" w:rsidRDefault="00632D1B" w:rsidP="00632D1B">
      <w:pPr>
        <w:rPr>
          <w:noProof/>
          <w:color w:val="FF0000"/>
        </w:rPr>
      </w:pPr>
      <w:r w:rsidRPr="0021615F">
        <w:rPr>
          <w:noProof/>
          <w:color w:val="FF0000"/>
        </w:rPr>
        <w:t>&lt;</w:t>
      </w:r>
      <w:r>
        <w:rPr>
          <w:noProof/>
          <w:color w:val="FF0000"/>
        </w:rPr>
        <w:t>Next</w:t>
      </w:r>
      <w:r w:rsidRPr="0021615F">
        <w:rPr>
          <w:noProof/>
          <w:color w:val="FF0000"/>
        </w:rPr>
        <w:t xml:space="preserve"> Changes&gt;</w:t>
      </w:r>
    </w:p>
    <w:p w14:paraId="15E95E28" w14:textId="77777777" w:rsidR="006700B6" w:rsidRDefault="006700B6" w:rsidP="006700B6"/>
    <w:bookmarkEnd w:id="5"/>
    <w:p w14:paraId="25D2AB5E" w14:textId="77777777" w:rsidR="002C3811" w:rsidRPr="00FE760F" w:rsidRDefault="002C3811" w:rsidP="002C3811">
      <w:pPr>
        <w:pStyle w:val="TH"/>
      </w:pPr>
      <w:r>
        <w:t>Table 7.3.4.6</w:t>
      </w:r>
      <w:r w:rsidRPr="00FE760F">
        <w:t>-1: EIS sphe</w:t>
      </w:r>
      <w:r>
        <w:t>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C3811" w:rsidRPr="00FE760F" w14:paraId="3EA71CF8" w14:textId="77777777" w:rsidTr="0011551F">
        <w:tc>
          <w:tcPr>
            <w:tcW w:w="1710" w:type="dxa"/>
            <w:vMerge w:val="restart"/>
            <w:shd w:val="clear" w:color="auto" w:fill="auto"/>
          </w:tcPr>
          <w:p w14:paraId="1E04E9AD" w14:textId="77777777" w:rsidR="002C3811" w:rsidRPr="00FE760F" w:rsidRDefault="002C3811" w:rsidP="00186BFC">
            <w:pPr>
              <w:pStyle w:val="TAH"/>
              <w:rPr>
                <w:rFonts w:eastAsia="Malgun Gothic"/>
              </w:rPr>
            </w:pPr>
            <w:r w:rsidRPr="00FE760F">
              <w:rPr>
                <w:rFonts w:eastAsia="Malgun Gothic"/>
              </w:rPr>
              <w:t>Operating band</w:t>
            </w:r>
          </w:p>
        </w:tc>
        <w:tc>
          <w:tcPr>
            <w:tcW w:w="6413" w:type="dxa"/>
            <w:gridSpan w:val="4"/>
            <w:shd w:val="clear" w:color="auto" w:fill="auto"/>
            <w:vAlign w:val="center"/>
          </w:tcPr>
          <w:p w14:paraId="3D8551FD" w14:textId="77777777" w:rsidR="002C3811" w:rsidRPr="00FE760F" w:rsidRDefault="002C3811" w:rsidP="00186BFC">
            <w:pPr>
              <w:pStyle w:val="TAH"/>
              <w:rPr>
                <w:rFonts w:eastAsia="Malgun Gothic"/>
              </w:rPr>
            </w:pPr>
            <w:r>
              <w:rPr>
                <w:rFonts w:eastAsia="Malgun Gothic"/>
              </w:rPr>
              <w:t xml:space="preserve">Max </w:t>
            </w:r>
            <w:r w:rsidRPr="00FE760F">
              <w:rPr>
                <w:rFonts w:eastAsia="Malgun Gothic"/>
              </w:rPr>
              <w:t xml:space="preserve">EIS </w:t>
            </w:r>
            <w:r w:rsidRPr="001D43F9">
              <w:rPr>
                <w:rFonts w:eastAsia="Malgun Gothic"/>
              </w:rPr>
              <w:t>over UE spherical coverage evaluation areas (dBm)</w:t>
            </w:r>
            <w:r w:rsidRPr="00FE760F">
              <w:rPr>
                <w:rFonts w:eastAsia="Malgun Gothic"/>
              </w:rPr>
              <w:t xml:space="preserve"> / Channel bandwidth</w:t>
            </w:r>
          </w:p>
        </w:tc>
      </w:tr>
      <w:tr w:rsidR="002C3811" w:rsidRPr="00FE760F" w14:paraId="081F8218" w14:textId="77777777" w:rsidTr="0011551F">
        <w:tc>
          <w:tcPr>
            <w:tcW w:w="1710" w:type="dxa"/>
            <w:vMerge/>
            <w:shd w:val="clear" w:color="auto" w:fill="auto"/>
          </w:tcPr>
          <w:p w14:paraId="2C0F2991" w14:textId="77777777" w:rsidR="002C3811" w:rsidRPr="00FE760F" w:rsidRDefault="002C3811" w:rsidP="00186BFC">
            <w:pPr>
              <w:pStyle w:val="TAH"/>
              <w:rPr>
                <w:rFonts w:eastAsia="Malgun Gothic"/>
              </w:rPr>
            </w:pPr>
          </w:p>
        </w:tc>
        <w:tc>
          <w:tcPr>
            <w:tcW w:w="1517" w:type="dxa"/>
            <w:shd w:val="clear" w:color="auto" w:fill="auto"/>
            <w:vAlign w:val="center"/>
          </w:tcPr>
          <w:p w14:paraId="5CBA607D" w14:textId="77777777" w:rsidR="002C3811" w:rsidRPr="00FE760F" w:rsidRDefault="002C3811" w:rsidP="00186BFC">
            <w:pPr>
              <w:pStyle w:val="TAH"/>
              <w:rPr>
                <w:rFonts w:eastAsia="Malgun Gothic"/>
              </w:rPr>
            </w:pPr>
            <w:r w:rsidRPr="00FE760F">
              <w:rPr>
                <w:rFonts w:eastAsia="Malgun Gothic"/>
              </w:rPr>
              <w:t>50 MHz</w:t>
            </w:r>
          </w:p>
        </w:tc>
        <w:tc>
          <w:tcPr>
            <w:tcW w:w="1971" w:type="dxa"/>
            <w:shd w:val="clear" w:color="auto" w:fill="auto"/>
          </w:tcPr>
          <w:p w14:paraId="751479D1" w14:textId="77777777" w:rsidR="002C3811" w:rsidRPr="00FE760F" w:rsidRDefault="002C3811" w:rsidP="00186BFC">
            <w:pPr>
              <w:pStyle w:val="TAH"/>
              <w:rPr>
                <w:rFonts w:eastAsia="Malgun Gothic"/>
              </w:rPr>
            </w:pPr>
            <w:r w:rsidRPr="00FE760F">
              <w:rPr>
                <w:rFonts w:eastAsia="Malgun Gothic"/>
              </w:rPr>
              <w:t>100 MHz</w:t>
            </w:r>
          </w:p>
        </w:tc>
        <w:tc>
          <w:tcPr>
            <w:tcW w:w="1372" w:type="dxa"/>
            <w:shd w:val="clear" w:color="auto" w:fill="auto"/>
          </w:tcPr>
          <w:p w14:paraId="2D924209" w14:textId="77777777" w:rsidR="002C3811" w:rsidRPr="00FE760F" w:rsidRDefault="002C3811" w:rsidP="00186BFC">
            <w:pPr>
              <w:pStyle w:val="TAH"/>
              <w:rPr>
                <w:rFonts w:eastAsia="Malgun Gothic"/>
              </w:rPr>
            </w:pPr>
            <w:r w:rsidRPr="00FE760F">
              <w:rPr>
                <w:rFonts w:eastAsia="Malgun Gothic"/>
              </w:rPr>
              <w:t>200 MHz</w:t>
            </w:r>
          </w:p>
        </w:tc>
        <w:tc>
          <w:tcPr>
            <w:tcW w:w="1553" w:type="dxa"/>
            <w:shd w:val="clear" w:color="auto" w:fill="auto"/>
          </w:tcPr>
          <w:p w14:paraId="5EFC1787" w14:textId="77777777" w:rsidR="002C3811" w:rsidRPr="00FE760F" w:rsidRDefault="002C3811" w:rsidP="00186BFC">
            <w:pPr>
              <w:pStyle w:val="TAH"/>
              <w:rPr>
                <w:rFonts w:eastAsia="Malgun Gothic"/>
              </w:rPr>
            </w:pPr>
            <w:r w:rsidRPr="00FE760F">
              <w:rPr>
                <w:rFonts w:eastAsia="Malgun Gothic"/>
              </w:rPr>
              <w:t>400 MHz</w:t>
            </w:r>
          </w:p>
        </w:tc>
      </w:tr>
      <w:tr w:rsidR="002C3811" w:rsidRPr="00FE760F" w14:paraId="7D32449B" w14:textId="77777777" w:rsidTr="0011551F">
        <w:tc>
          <w:tcPr>
            <w:tcW w:w="1710" w:type="dxa"/>
            <w:shd w:val="clear" w:color="auto" w:fill="auto"/>
          </w:tcPr>
          <w:p w14:paraId="3BCE8359" w14:textId="77777777" w:rsidR="002C3811" w:rsidRPr="00FE760F" w:rsidRDefault="002C3811" w:rsidP="00186BFC">
            <w:pPr>
              <w:pStyle w:val="TAC"/>
            </w:pPr>
            <w:r w:rsidRPr="00FE760F">
              <w:t>n257</w:t>
            </w:r>
          </w:p>
        </w:tc>
        <w:tc>
          <w:tcPr>
            <w:tcW w:w="1517" w:type="dxa"/>
            <w:shd w:val="clear" w:color="auto" w:fill="auto"/>
            <w:vAlign w:val="bottom"/>
          </w:tcPr>
          <w:p w14:paraId="7C91C2BF" w14:textId="4313408B" w:rsidR="002C3811" w:rsidRPr="00FE760F" w:rsidRDefault="002C3811" w:rsidP="00186BFC">
            <w:pPr>
              <w:pStyle w:val="TAC"/>
              <w:rPr>
                <w:szCs w:val="18"/>
              </w:rPr>
            </w:pPr>
            <w:r>
              <w:t>-82.6</w:t>
            </w:r>
          </w:p>
        </w:tc>
        <w:tc>
          <w:tcPr>
            <w:tcW w:w="1971" w:type="dxa"/>
            <w:shd w:val="clear" w:color="auto" w:fill="auto"/>
            <w:vAlign w:val="bottom"/>
          </w:tcPr>
          <w:p w14:paraId="7EE91C48" w14:textId="0BC6097F" w:rsidR="002C3811" w:rsidRPr="00FE760F" w:rsidRDefault="002C3811" w:rsidP="00186BFC">
            <w:pPr>
              <w:pStyle w:val="TAC"/>
              <w:rPr>
                <w:szCs w:val="18"/>
                <w:lang w:eastAsia="zh-CN"/>
              </w:rPr>
            </w:pPr>
            <w:r>
              <w:t>-79.6</w:t>
            </w:r>
          </w:p>
        </w:tc>
        <w:tc>
          <w:tcPr>
            <w:tcW w:w="1372" w:type="dxa"/>
            <w:shd w:val="clear" w:color="auto" w:fill="auto"/>
          </w:tcPr>
          <w:p w14:paraId="4FEF02F2" w14:textId="28E8258F" w:rsidR="002C3811" w:rsidRPr="00FE760F" w:rsidRDefault="002C3811" w:rsidP="00186BFC">
            <w:pPr>
              <w:pStyle w:val="TAC"/>
              <w:rPr>
                <w:szCs w:val="18"/>
                <w:lang w:eastAsia="zh-CN"/>
              </w:rPr>
            </w:pPr>
            <w:r>
              <w:t>-76.6</w:t>
            </w:r>
          </w:p>
        </w:tc>
        <w:tc>
          <w:tcPr>
            <w:tcW w:w="1553" w:type="dxa"/>
            <w:shd w:val="clear" w:color="auto" w:fill="auto"/>
            <w:vAlign w:val="bottom"/>
          </w:tcPr>
          <w:p w14:paraId="1F50E372" w14:textId="69FD3EAE" w:rsidR="002C3811" w:rsidRPr="00FE760F" w:rsidRDefault="002C3811" w:rsidP="00186BFC">
            <w:pPr>
              <w:pStyle w:val="TAC"/>
              <w:rPr>
                <w:szCs w:val="18"/>
                <w:lang w:eastAsia="zh-CN"/>
              </w:rPr>
            </w:pPr>
            <w:r>
              <w:t>-73.6</w:t>
            </w:r>
          </w:p>
        </w:tc>
      </w:tr>
      <w:tr w:rsidR="002C3811" w:rsidRPr="00FE760F" w14:paraId="6BD4A6C2" w14:textId="77777777" w:rsidTr="0011551F">
        <w:tc>
          <w:tcPr>
            <w:tcW w:w="1710" w:type="dxa"/>
            <w:shd w:val="clear" w:color="auto" w:fill="auto"/>
          </w:tcPr>
          <w:p w14:paraId="0C7EF75B" w14:textId="77777777" w:rsidR="002C3811" w:rsidRPr="00FE760F" w:rsidRDefault="002C3811" w:rsidP="00186BFC">
            <w:pPr>
              <w:pStyle w:val="TAC"/>
            </w:pPr>
            <w:r w:rsidRPr="00FE760F">
              <w:rPr>
                <w:lang w:val="en-US"/>
              </w:rPr>
              <w:t>n258</w:t>
            </w:r>
          </w:p>
        </w:tc>
        <w:tc>
          <w:tcPr>
            <w:tcW w:w="1517" w:type="dxa"/>
            <w:shd w:val="clear" w:color="auto" w:fill="auto"/>
            <w:vAlign w:val="bottom"/>
          </w:tcPr>
          <w:p w14:paraId="7DE41A13" w14:textId="7C203B03" w:rsidR="002C3811" w:rsidRPr="00FE760F" w:rsidRDefault="002C3811" w:rsidP="00186BFC">
            <w:pPr>
              <w:pStyle w:val="TAC"/>
              <w:rPr>
                <w:szCs w:val="18"/>
              </w:rPr>
            </w:pPr>
            <w:r>
              <w:t>-82.8</w:t>
            </w:r>
          </w:p>
        </w:tc>
        <w:tc>
          <w:tcPr>
            <w:tcW w:w="1971" w:type="dxa"/>
            <w:shd w:val="clear" w:color="auto" w:fill="auto"/>
            <w:vAlign w:val="bottom"/>
          </w:tcPr>
          <w:p w14:paraId="32C937B3" w14:textId="1A48C342" w:rsidR="002C3811" w:rsidRPr="00FE760F" w:rsidRDefault="002C3811" w:rsidP="00186BFC">
            <w:pPr>
              <w:pStyle w:val="TAC"/>
              <w:rPr>
                <w:szCs w:val="18"/>
                <w:lang w:eastAsia="zh-CN"/>
              </w:rPr>
            </w:pPr>
            <w:r>
              <w:t>-79.8</w:t>
            </w:r>
          </w:p>
        </w:tc>
        <w:tc>
          <w:tcPr>
            <w:tcW w:w="1372" w:type="dxa"/>
            <w:shd w:val="clear" w:color="auto" w:fill="auto"/>
          </w:tcPr>
          <w:p w14:paraId="6C6A9DF9" w14:textId="533D19A6" w:rsidR="002C3811" w:rsidRPr="00FE760F" w:rsidRDefault="002C3811" w:rsidP="00186BFC">
            <w:pPr>
              <w:pStyle w:val="TAC"/>
              <w:rPr>
                <w:szCs w:val="18"/>
                <w:lang w:eastAsia="zh-CN"/>
              </w:rPr>
            </w:pPr>
            <w:r>
              <w:t>-76.8</w:t>
            </w:r>
          </w:p>
        </w:tc>
        <w:tc>
          <w:tcPr>
            <w:tcW w:w="1553" w:type="dxa"/>
            <w:shd w:val="clear" w:color="auto" w:fill="auto"/>
            <w:vAlign w:val="bottom"/>
          </w:tcPr>
          <w:p w14:paraId="513B5264" w14:textId="336472C3" w:rsidR="002C3811" w:rsidRPr="00FE760F" w:rsidRDefault="002C3811" w:rsidP="00186BFC">
            <w:pPr>
              <w:pStyle w:val="TAC"/>
              <w:rPr>
                <w:szCs w:val="18"/>
                <w:lang w:eastAsia="zh-CN"/>
              </w:rPr>
            </w:pPr>
            <w:r>
              <w:t>-73.8</w:t>
            </w:r>
          </w:p>
        </w:tc>
      </w:tr>
      <w:tr w:rsidR="002C3811" w:rsidRPr="00FE760F" w14:paraId="4C7458C6" w14:textId="77777777" w:rsidTr="0011551F">
        <w:tc>
          <w:tcPr>
            <w:tcW w:w="1710" w:type="dxa"/>
            <w:shd w:val="clear" w:color="auto" w:fill="auto"/>
          </w:tcPr>
          <w:p w14:paraId="580E57E9" w14:textId="77777777" w:rsidR="002C3811" w:rsidRPr="00FE760F" w:rsidRDefault="002C3811" w:rsidP="00186BFC">
            <w:pPr>
              <w:pStyle w:val="TAC"/>
              <w:rPr>
                <w:lang w:val="en-US"/>
              </w:rPr>
            </w:pPr>
            <w:r>
              <w:rPr>
                <w:lang w:val="en-US"/>
              </w:rPr>
              <w:t>n261</w:t>
            </w:r>
          </w:p>
        </w:tc>
        <w:tc>
          <w:tcPr>
            <w:tcW w:w="1517" w:type="dxa"/>
            <w:shd w:val="clear" w:color="auto" w:fill="auto"/>
            <w:vAlign w:val="bottom"/>
          </w:tcPr>
          <w:p w14:paraId="394F742A" w14:textId="4720EE92" w:rsidR="002C3811" w:rsidRDefault="002C3811" w:rsidP="00186BFC">
            <w:pPr>
              <w:pStyle w:val="TAC"/>
              <w:rPr>
                <w:szCs w:val="18"/>
              </w:rPr>
            </w:pPr>
            <w:r>
              <w:t>-82.6</w:t>
            </w:r>
          </w:p>
        </w:tc>
        <w:tc>
          <w:tcPr>
            <w:tcW w:w="1971" w:type="dxa"/>
            <w:shd w:val="clear" w:color="auto" w:fill="auto"/>
            <w:vAlign w:val="bottom"/>
          </w:tcPr>
          <w:p w14:paraId="38284607" w14:textId="375730F4" w:rsidR="002C3811" w:rsidRDefault="002C3811" w:rsidP="00186BFC">
            <w:pPr>
              <w:pStyle w:val="TAC"/>
              <w:rPr>
                <w:szCs w:val="18"/>
                <w:lang w:eastAsia="zh-CN"/>
              </w:rPr>
            </w:pPr>
            <w:r>
              <w:t>-79.6</w:t>
            </w:r>
          </w:p>
        </w:tc>
        <w:tc>
          <w:tcPr>
            <w:tcW w:w="1372" w:type="dxa"/>
            <w:shd w:val="clear" w:color="auto" w:fill="auto"/>
          </w:tcPr>
          <w:p w14:paraId="7C133B0E" w14:textId="36835183" w:rsidR="002C3811" w:rsidRDefault="002C3811" w:rsidP="00186BFC">
            <w:pPr>
              <w:pStyle w:val="TAC"/>
              <w:rPr>
                <w:szCs w:val="18"/>
                <w:lang w:eastAsia="zh-CN"/>
              </w:rPr>
            </w:pPr>
            <w:r>
              <w:t>-76.6</w:t>
            </w:r>
          </w:p>
        </w:tc>
        <w:tc>
          <w:tcPr>
            <w:tcW w:w="1553" w:type="dxa"/>
            <w:shd w:val="clear" w:color="auto" w:fill="auto"/>
            <w:vAlign w:val="bottom"/>
          </w:tcPr>
          <w:p w14:paraId="08CD70FD" w14:textId="2082A563" w:rsidR="002C3811" w:rsidRDefault="002C3811" w:rsidP="00186BFC">
            <w:pPr>
              <w:pStyle w:val="TAC"/>
              <w:rPr>
                <w:szCs w:val="18"/>
                <w:lang w:eastAsia="zh-CN"/>
              </w:rPr>
            </w:pPr>
            <w:r>
              <w:t>-73.6</w:t>
            </w:r>
          </w:p>
        </w:tc>
      </w:tr>
      <w:tr w:rsidR="002C3811" w:rsidRPr="00FE760F" w14:paraId="6BCA319B" w14:textId="77777777" w:rsidTr="0011551F">
        <w:tc>
          <w:tcPr>
            <w:tcW w:w="8123" w:type="dxa"/>
            <w:gridSpan w:val="5"/>
            <w:shd w:val="clear" w:color="auto" w:fill="auto"/>
          </w:tcPr>
          <w:p w14:paraId="267E8CFB" w14:textId="77777777" w:rsidR="002C3811" w:rsidRPr="00FE760F" w:rsidRDefault="002C3811" w:rsidP="00186BFC">
            <w:pPr>
              <w:pStyle w:val="TAN"/>
              <w:rPr>
                <w:rFonts w:eastAsia="Malgun Gothic"/>
              </w:rPr>
            </w:pPr>
            <w:r w:rsidRPr="00FE760F">
              <w:rPr>
                <w:rFonts w:eastAsia="Malgun Gothic"/>
              </w:rPr>
              <w:t>NOTE 1:</w:t>
            </w:r>
            <w:r w:rsidRPr="00FE760F">
              <w:rPr>
                <w:rFonts w:eastAsia="Malgun Gothic"/>
              </w:rPr>
              <w:tab/>
              <w:t>The transmitter shall be set to P</w:t>
            </w:r>
            <w:r w:rsidRPr="00FE760F">
              <w:rPr>
                <w:rFonts w:eastAsia="Malgun Gothic"/>
                <w:vertAlign w:val="subscript"/>
              </w:rPr>
              <w:t>UMAX</w:t>
            </w:r>
            <w:r w:rsidRPr="00FE760F">
              <w:rPr>
                <w:rFonts w:eastAsia="Malgun Gothic"/>
              </w:rPr>
              <w:t xml:space="preserve"> as defined in clause 6.2.4</w:t>
            </w:r>
          </w:p>
          <w:p w14:paraId="5FF345FC" w14:textId="77777777" w:rsidR="002C3811" w:rsidRDefault="002C3811" w:rsidP="00186BFC">
            <w:pPr>
              <w:pStyle w:val="TAN"/>
              <w:rPr>
                <w:rFonts w:eastAsia="Malgun Gothic"/>
              </w:rPr>
            </w:pPr>
            <w:r w:rsidRPr="00FE760F">
              <w:rPr>
                <w:rFonts w:eastAsia="Malgun Gothic"/>
              </w:rPr>
              <w:t>NOTE 2:</w:t>
            </w:r>
            <w:r w:rsidRPr="00FE760F">
              <w:rPr>
                <w:rFonts w:eastAsia="Malgun Gothic"/>
              </w:rPr>
              <w:tab/>
              <w:t>The EIS spherical coverage requirements are verified only under normal thermal conditions as defined in Annex E.2.1.</w:t>
            </w:r>
          </w:p>
          <w:p w14:paraId="12D0B55B" w14:textId="528F6315" w:rsidR="002C3811" w:rsidRPr="00B351CE" w:rsidRDefault="002C3811" w:rsidP="00186BFC">
            <w:pPr>
              <w:pStyle w:val="TAN"/>
              <w:rPr>
                <w:rFonts w:eastAsia="Malgun Gothic" w:cs="Arial"/>
              </w:rPr>
            </w:pPr>
            <w:r w:rsidRPr="00867FC9">
              <w:rPr>
                <w:rFonts w:cs="Arial"/>
                <w:szCs w:val="18"/>
              </w:rPr>
              <w:t>NOTE 3:</w:t>
            </w:r>
            <w:r w:rsidR="000877B0" w:rsidRPr="00C04A08">
              <w:tab/>
            </w:r>
            <w:r w:rsidRPr="00867FC9">
              <w:rPr>
                <w:rFonts w:cs="Arial"/>
                <w:szCs w:val="18"/>
              </w:rPr>
              <w:t xml:space="preserve">The requirements in this table are applicable to FR2 PC6 UE with the network signalling </w:t>
            </w:r>
            <w:del w:id="10" w:author="Hisashi Onozawa (Nokia)" w:date="2024-01-31T16:46:00Z">
              <w:r w:rsidRPr="00867FC9" w:rsidDel="00632D1B">
                <w:rPr>
                  <w:rFonts w:cs="Arial"/>
                  <w:i/>
                  <w:szCs w:val="18"/>
                </w:rPr>
                <w:delText>[</w:delText>
              </w:r>
            </w:del>
            <w:r w:rsidRPr="00867FC9">
              <w:rPr>
                <w:rFonts w:cs="Arial"/>
                <w:i/>
                <w:szCs w:val="18"/>
              </w:rPr>
              <w:t>highSpeedMeasFlag-r17</w:t>
            </w:r>
            <w:del w:id="11" w:author="Hisashi Onozawa (Nokia)" w:date="2024-01-31T16:46:00Z">
              <w:r w:rsidRPr="00867FC9" w:rsidDel="00632D1B">
                <w:rPr>
                  <w:rFonts w:cs="Arial"/>
                  <w:i/>
                  <w:szCs w:val="18"/>
                </w:rPr>
                <w:delText>]</w:delText>
              </w:r>
            </w:del>
            <w:r w:rsidRPr="00867FC9">
              <w:rPr>
                <w:rFonts w:cs="Arial"/>
                <w:szCs w:val="18"/>
              </w:rPr>
              <w:t xml:space="preserve"> configured as </w:t>
            </w:r>
            <w:del w:id="12" w:author="Hisashi Onozawa (Nokia)" w:date="2024-01-31T16:46:00Z">
              <w:r w:rsidRPr="00867FC9" w:rsidDel="00632D1B">
                <w:rPr>
                  <w:rFonts w:cs="Arial"/>
                  <w:i/>
                  <w:szCs w:val="18"/>
                </w:rPr>
                <w:delText>[</w:delText>
              </w:r>
            </w:del>
            <w:r w:rsidRPr="00867FC9">
              <w:rPr>
                <w:rFonts w:cs="Arial"/>
                <w:i/>
                <w:szCs w:val="18"/>
              </w:rPr>
              <w:t>set2</w:t>
            </w:r>
            <w:del w:id="13" w:author="Hisashi Onozawa (Nokia)" w:date="2024-01-31T16:46:00Z">
              <w:r w:rsidRPr="00867FC9" w:rsidDel="00632D1B">
                <w:rPr>
                  <w:rFonts w:cs="Arial"/>
                  <w:i/>
                  <w:szCs w:val="18"/>
                </w:rPr>
                <w:delText>]</w:delText>
              </w:r>
            </w:del>
            <w:r w:rsidRPr="00867FC9">
              <w:rPr>
                <w:rFonts w:cs="Arial"/>
                <w:szCs w:val="18"/>
              </w:rPr>
              <w:t>.</w:t>
            </w:r>
          </w:p>
        </w:tc>
      </w:tr>
    </w:tbl>
    <w:p w14:paraId="691D4597" w14:textId="77777777" w:rsidR="00632D1B" w:rsidRDefault="00632D1B" w:rsidP="00632D1B">
      <w:pPr>
        <w:rPr>
          <w:noProof/>
          <w:color w:val="FF0000"/>
        </w:rPr>
      </w:pPr>
    </w:p>
    <w:p w14:paraId="15598586" w14:textId="527DD651" w:rsidR="00632D1B" w:rsidRDefault="00632D1B" w:rsidP="00632D1B">
      <w:pPr>
        <w:rPr>
          <w:noProof/>
          <w:color w:val="FF0000"/>
        </w:rPr>
      </w:pPr>
      <w:r w:rsidRPr="0021615F">
        <w:rPr>
          <w:noProof/>
          <w:color w:val="FF0000"/>
        </w:rPr>
        <w:t>&lt;</w:t>
      </w:r>
      <w:r>
        <w:rPr>
          <w:noProof/>
          <w:color w:val="FF0000"/>
        </w:rPr>
        <w:t>End</w:t>
      </w:r>
      <w:r w:rsidRPr="0021615F">
        <w:rPr>
          <w:noProof/>
          <w:color w:val="FF0000"/>
        </w:rPr>
        <w:t xml:space="preserve"> of Changes&gt;</w:t>
      </w:r>
    </w:p>
    <w:p w14:paraId="46DE0770" w14:textId="77777777" w:rsidR="002C3811" w:rsidRPr="00FE760F" w:rsidRDefault="002C3811" w:rsidP="002C3811">
      <w:pPr>
        <w:rPr>
          <w:rFonts w:eastAsia="Malgun Gothic"/>
        </w:rPr>
      </w:pPr>
    </w:p>
    <w:sectPr w:rsidR="002C3811" w:rsidRPr="00FE760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A3BB4" w14:textId="77777777" w:rsidR="00B53E5B" w:rsidRDefault="00B53E5B">
      <w:r>
        <w:separator/>
      </w:r>
    </w:p>
  </w:endnote>
  <w:endnote w:type="continuationSeparator" w:id="0">
    <w:p w14:paraId="67168826" w14:textId="77777777" w:rsidR="00B53E5B" w:rsidRDefault="00B53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CA057" w14:textId="77777777" w:rsidR="00B53E5B" w:rsidRDefault="00B53E5B">
      <w:r>
        <w:separator/>
      </w:r>
    </w:p>
  </w:footnote>
  <w:footnote w:type="continuationSeparator" w:id="0">
    <w:p w14:paraId="193F2BC8" w14:textId="77777777" w:rsidR="00B53E5B" w:rsidRDefault="00B53E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7"/>
  </w:num>
  <w:num w:numId="2" w16cid:durableId="711883189">
    <w:abstractNumId w:val="20"/>
  </w:num>
  <w:num w:numId="3" w16cid:durableId="2050102980">
    <w:abstractNumId w:val="3"/>
  </w:num>
  <w:num w:numId="4" w16cid:durableId="1839537399">
    <w:abstractNumId w:val="16"/>
  </w:num>
  <w:num w:numId="5" w16cid:durableId="1283878415">
    <w:abstractNumId w:val="11"/>
  </w:num>
  <w:num w:numId="6" w16cid:durableId="990017727">
    <w:abstractNumId w:val="19"/>
  </w:num>
  <w:num w:numId="7" w16cid:durableId="1725836794">
    <w:abstractNumId w:val="21"/>
  </w:num>
  <w:num w:numId="8" w16cid:durableId="2147356464">
    <w:abstractNumId w:val="23"/>
  </w:num>
  <w:num w:numId="9" w16cid:durableId="211842702">
    <w:abstractNumId w:val="8"/>
  </w:num>
  <w:num w:numId="10" w16cid:durableId="1554123439">
    <w:abstractNumId w:val="4"/>
  </w:num>
  <w:num w:numId="11" w16cid:durableId="775367110">
    <w:abstractNumId w:val="12"/>
  </w:num>
  <w:num w:numId="12" w16cid:durableId="844131199">
    <w:abstractNumId w:val="13"/>
  </w:num>
  <w:num w:numId="13" w16cid:durableId="853492234">
    <w:abstractNumId w:val="9"/>
  </w:num>
  <w:num w:numId="14" w16cid:durableId="1911957655">
    <w:abstractNumId w:val="17"/>
  </w:num>
  <w:num w:numId="15" w16cid:durableId="1362168936">
    <w:abstractNumId w:val="0"/>
  </w:num>
  <w:num w:numId="16" w16cid:durableId="1298993795">
    <w:abstractNumId w:val="18"/>
  </w:num>
  <w:num w:numId="17" w16cid:durableId="1585335962">
    <w:abstractNumId w:val="14"/>
  </w:num>
  <w:num w:numId="18" w16cid:durableId="616184266">
    <w:abstractNumId w:val="1"/>
  </w:num>
  <w:num w:numId="19" w16cid:durableId="1915430502">
    <w:abstractNumId w:val="22"/>
  </w:num>
  <w:num w:numId="20" w16cid:durableId="1040743719">
    <w:abstractNumId w:val="5"/>
  </w:num>
  <w:num w:numId="21" w16cid:durableId="1520894086">
    <w:abstractNumId w:val="2"/>
  </w:num>
  <w:num w:numId="22" w16cid:durableId="1789621118">
    <w:abstractNumId w:val="15"/>
  </w:num>
  <w:num w:numId="23" w16cid:durableId="1677269642">
    <w:abstractNumId w:val="6"/>
  </w:num>
  <w:num w:numId="24" w16cid:durableId="124291154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430F"/>
    <w:rsid w:val="00005C0C"/>
    <w:rsid w:val="00012DC8"/>
    <w:rsid w:val="00014677"/>
    <w:rsid w:val="00016FED"/>
    <w:rsid w:val="000239D9"/>
    <w:rsid w:val="00024EFD"/>
    <w:rsid w:val="00033397"/>
    <w:rsid w:val="00033886"/>
    <w:rsid w:val="00033C26"/>
    <w:rsid w:val="00036373"/>
    <w:rsid w:val="0003663D"/>
    <w:rsid w:val="00040095"/>
    <w:rsid w:val="0004358E"/>
    <w:rsid w:val="00045BD4"/>
    <w:rsid w:val="00051834"/>
    <w:rsid w:val="000527C2"/>
    <w:rsid w:val="00054A22"/>
    <w:rsid w:val="0005693C"/>
    <w:rsid w:val="00062023"/>
    <w:rsid w:val="000655A6"/>
    <w:rsid w:val="00066261"/>
    <w:rsid w:val="0007123C"/>
    <w:rsid w:val="000737DE"/>
    <w:rsid w:val="00074700"/>
    <w:rsid w:val="00076CD5"/>
    <w:rsid w:val="00080512"/>
    <w:rsid w:val="0008589F"/>
    <w:rsid w:val="000877B0"/>
    <w:rsid w:val="00092713"/>
    <w:rsid w:val="000A06C7"/>
    <w:rsid w:val="000A1FAD"/>
    <w:rsid w:val="000A2332"/>
    <w:rsid w:val="000A6E07"/>
    <w:rsid w:val="000C1B09"/>
    <w:rsid w:val="000C47C3"/>
    <w:rsid w:val="000C492D"/>
    <w:rsid w:val="000D2ACB"/>
    <w:rsid w:val="000D4530"/>
    <w:rsid w:val="000D58AB"/>
    <w:rsid w:val="000D6D5D"/>
    <w:rsid w:val="000F2FDA"/>
    <w:rsid w:val="000F40B6"/>
    <w:rsid w:val="001065F4"/>
    <w:rsid w:val="001173DE"/>
    <w:rsid w:val="00117E1C"/>
    <w:rsid w:val="001270F5"/>
    <w:rsid w:val="00127135"/>
    <w:rsid w:val="0013282A"/>
    <w:rsid w:val="00133525"/>
    <w:rsid w:val="001349C7"/>
    <w:rsid w:val="0014412D"/>
    <w:rsid w:val="00144B36"/>
    <w:rsid w:val="00156662"/>
    <w:rsid w:val="00165A23"/>
    <w:rsid w:val="00167752"/>
    <w:rsid w:val="0017024A"/>
    <w:rsid w:val="001707E1"/>
    <w:rsid w:val="001811C9"/>
    <w:rsid w:val="00186BFC"/>
    <w:rsid w:val="00191E6F"/>
    <w:rsid w:val="00193BB5"/>
    <w:rsid w:val="001970C4"/>
    <w:rsid w:val="001A2F73"/>
    <w:rsid w:val="001A4C42"/>
    <w:rsid w:val="001A685B"/>
    <w:rsid w:val="001A7420"/>
    <w:rsid w:val="001B26FA"/>
    <w:rsid w:val="001B6637"/>
    <w:rsid w:val="001C1D7F"/>
    <w:rsid w:val="001C21C3"/>
    <w:rsid w:val="001C3A88"/>
    <w:rsid w:val="001C457E"/>
    <w:rsid w:val="001D02C2"/>
    <w:rsid w:val="001D51B1"/>
    <w:rsid w:val="001E07A3"/>
    <w:rsid w:val="001E436F"/>
    <w:rsid w:val="001E4E0D"/>
    <w:rsid w:val="001F0C1D"/>
    <w:rsid w:val="001F1132"/>
    <w:rsid w:val="001F168B"/>
    <w:rsid w:val="001F2D47"/>
    <w:rsid w:val="001F4C30"/>
    <w:rsid w:val="002057C3"/>
    <w:rsid w:val="0021069B"/>
    <w:rsid w:val="00211AB7"/>
    <w:rsid w:val="00222C1C"/>
    <w:rsid w:val="0022394D"/>
    <w:rsid w:val="0023359D"/>
    <w:rsid w:val="002347A2"/>
    <w:rsid w:val="0024180C"/>
    <w:rsid w:val="00252DDC"/>
    <w:rsid w:val="00254689"/>
    <w:rsid w:val="00254D08"/>
    <w:rsid w:val="00262A03"/>
    <w:rsid w:val="00262ECC"/>
    <w:rsid w:val="00263719"/>
    <w:rsid w:val="00263ABD"/>
    <w:rsid w:val="002675F0"/>
    <w:rsid w:val="00270EF9"/>
    <w:rsid w:val="00271FA7"/>
    <w:rsid w:val="0028044C"/>
    <w:rsid w:val="00281A0C"/>
    <w:rsid w:val="00287BDE"/>
    <w:rsid w:val="00290434"/>
    <w:rsid w:val="002915DA"/>
    <w:rsid w:val="00294623"/>
    <w:rsid w:val="00295A0B"/>
    <w:rsid w:val="002A0090"/>
    <w:rsid w:val="002A181C"/>
    <w:rsid w:val="002A3E88"/>
    <w:rsid w:val="002A49FF"/>
    <w:rsid w:val="002A58B2"/>
    <w:rsid w:val="002B0366"/>
    <w:rsid w:val="002B250F"/>
    <w:rsid w:val="002B27D0"/>
    <w:rsid w:val="002B5595"/>
    <w:rsid w:val="002B5BB6"/>
    <w:rsid w:val="002B6339"/>
    <w:rsid w:val="002C00BD"/>
    <w:rsid w:val="002C1353"/>
    <w:rsid w:val="002C3811"/>
    <w:rsid w:val="002D3224"/>
    <w:rsid w:val="002D5B04"/>
    <w:rsid w:val="002D7707"/>
    <w:rsid w:val="002D77EA"/>
    <w:rsid w:val="002E00EE"/>
    <w:rsid w:val="002E425E"/>
    <w:rsid w:val="002E48A1"/>
    <w:rsid w:val="002E5AD2"/>
    <w:rsid w:val="002E5EAD"/>
    <w:rsid w:val="002F644F"/>
    <w:rsid w:val="002F6CD3"/>
    <w:rsid w:val="003013E3"/>
    <w:rsid w:val="00301A84"/>
    <w:rsid w:val="00301D62"/>
    <w:rsid w:val="003023B4"/>
    <w:rsid w:val="00303D7E"/>
    <w:rsid w:val="00312394"/>
    <w:rsid w:val="00313572"/>
    <w:rsid w:val="00315F4B"/>
    <w:rsid w:val="003172DC"/>
    <w:rsid w:val="0032313C"/>
    <w:rsid w:val="00324C01"/>
    <w:rsid w:val="003252BF"/>
    <w:rsid w:val="00327FC0"/>
    <w:rsid w:val="00342F3F"/>
    <w:rsid w:val="003503E6"/>
    <w:rsid w:val="0035462D"/>
    <w:rsid w:val="00361E30"/>
    <w:rsid w:val="00362BB7"/>
    <w:rsid w:val="00370158"/>
    <w:rsid w:val="00372B3C"/>
    <w:rsid w:val="003765B8"/>
    <w:rsid w:val="00380DE3"/>
    <w:rsid w:val="00381373"/>
    <w:rsid w:val="003823BC"/>
    <w:rsid w:val="0038548F"/>
    <w:rsid w:val="003863E1"/>
    <w:rsid w:val="00387A45"/>
    <w:rsid w:val="00392D8F"/>
    <w:rsid w:val="00393343"/>
    <w:rsid w:val="003A2833"/>
    <w:rsid w:val="003A2BEE"/>
    <w:rsid w:val="003B30D6"/>
    <w:rsid w:val="003B36F0"/>
    <w:rsid w:val="003B6632"/>
    <w:rsid w:val="003C102B"/>
    <w:rsid w:val="003C162F"/>
    <w:rsid w:val="003C3971"/>
    <w:rsid w:val="003C4999"/>
    <w:rsid w:val="003C6ED8"/>
    <w:rsid w:val="003C78FE"/>
    <w:rsid w:val="003C79D4"/>
    <w:rsid w:val="003D2C29"/>
    <w:rsid w:val="003D4DF4"/>
    <w:rsid w:val="003D79C0"/>
    <w:rsid w:val="003E514A"/>
    <w:rsid w:val="003F58E1"/>
    <w:rsid w:val="003F5F4C"/>
    <w:rsid w:val="0041154B"/>
    <w:rsid w:val="00423334"/>
    <w:rsid w:val="004251BD"/>
    <w:rsid w:val="004345EC"/>
    <w:rsid w:val="00437B9E"/>
    <w:rsid w:val="004454ED"/>
    <w:rsid w:val="0044651E"/>
    <w:rsid w:val="00455031"/>
    <w:rsid w:val="004554FF"/>
    <w:rsid w:val="00460E7A"/>
    <w:rsid w:val="00461750"/>
    <w:rsid w:val="004623C1"/>
    <w:rsid w:val="00465515"/>
    <w:rsid w:val="004702F6"/>
    <w:rsid w:val="0047782C"/>
    <w:rsid w:val="00491C16"/>
    <w:rsid w:val="00493346"/>
    <w:rsid w:val="004944B0"/>
    <w:rsid w:val="00495E9A"/>
    <w:rsid w:val="004963EA"/>
    <w:rsid w:val="004A5E27"/>
    <w:rsid w:val="004A7ACE"/>
    <w:rsid w:val="004B44E0"/>
    <w:rsid w:val="004B6F19"/>
    <w:rsid w:val="004B736A"/>
    <w:rsid w:val="004D2AD1"/>
    <w:rsid w:val="004D3578"/>
    <w:rsid w:val="004D5492"/>
    <w:rsid w:val="004E061E"/>
    <w:rsid w:val="004E213A"/>
    <w:rsid w:val="004E4C44"/>
    <w:rsid w:val="004E5ABD"/>
    <w:rsid w:val="004E66E3"/>
    <w:rsid w:val="004F0988"/>
    <w:rsid w:val="004F09ED"/>
    <w:rsid w:val="004F1603"/>
    <w:rsid w:val="004F3340"/>
    <w:rsid w:val="004F4E32"/>
    <w:rsid w:val="004F6537"/>
    <w:rsid w:val="004F6B15"/>
    <w:rsid w:val="0050235F"/>
    <w:rsid w:val="00507529"/>
    <w:rsid w:val="0051210F"/>
    <w:rsid w:val="00513756"/>
    <w:rsid w:val="00515008"/>
    <w:rsid w:val="00517746"/>
    <w:rsid w:val="00520437"/>
    <w:rsid w:val="00526061"/>
    <w:rsid w:val="0053388B"/>
    <w:rsid w:val="005354FC"/>
    <w:rsid w:val="00535773"/>
    <w:rsid w:val="0054013D"/>
    <w:rsid w:val="005402FC"/>
    <w:rsid w:val="00541EB4"/>
    <w:rsid w:val="00543E6C"/>
    <w:rsid w:val="005522F7"/>
    <w:rsid w:val="00553A50"/>
    <w:rsid w:val="00554860"/>
    <w:rsid w:val="00555143"/>
    <w:rsid w:val="00565087"/>
    <w:rsid w:val="005705E2"/>
    <w:rsid w:val="00576A2E"/>
    <w:rsid w:val="005925D4"/>
    <w:rsid w:val="00593C10"/>
    <w:rsid w:val="00597B11"/>
    <w:rsid w:val="00597CE5"/>
    <w:rsid w:val="005A1A4A"/>
    <w:rsid w:val="005A3AC3"/>
    <w:rsid w:val="005A43A1"/>
    <w:rsid w:val="005B06FE"/>
    <w:rsid w:val="005B169D"/>
    <w:rsid w:val="005B3887"/>
    <w:rsid w:val="005B4429"/>
    <w:rsid w:val="005B5532"/>
    <w:rsid w:val="005C3A36"/>
    <w:rsid w:val="005C3EAF"/>
    <w:rsid w:val="005C674C"/>
    <w:rsid w:val="005D2E01"/>
    <w:rsid w:val="005D4204"/>
    <w:rsid w:val="005D5C45"/>
    <w:rsid w:val="005D7526"/>
    <w:rsid w:val="005E4BB2"/>
    <w:rsid w:val="005F09D1"/>
    <w:rsid w:val="005F3BB0"/>
    <w:rsid w:val="005F4EB3"/>
    <w:rsid w:val="005F6FD9"/>
    <w:rsid w:val="0060192B"/>
    <w:rsid w:val="00602AEA"/>
    <w:rsid w:val="00607D1E"/>
    <w:rsid w:val="006117E3"/>
    <w:rsid w:val="00614537"/>
    <w:rsid w:val="00614902"/>
    <w:rsid w:val="00614FDF"/>
    <w:rsid w:val="00615895"/>
    <w:rsid w:val="00617ABA"/>
    <w:rsid w:val="00617E3D"/>
    <w:rsid w:val="00623302"/>
    <w:rsid w:val="00632D1B"/>
    <w:rsid w:val="0063543D"/>
    <w:rsid w:val="006373E1"/>
    <w:rsid w:val="006418F3"/>
    <w:rsid w:val="00647114"/>
    <w:rsid w:val="0066057B"/>
    <w:rsid w:val="00663EB1"/>
    <w:rsid w:val="006700B6"/>
    <w:rsid w:val="00670B64"/>
    <w:rsid w:val="0067506E"/>
    <w:rsid w:val="00682580"/>
    <w:rsid w:val="00687FAF"/>
    <w:rsid w:val="00693565"/>
    <w:rsid w:val="006A323F"/>
    <w:rsid w:val="006A6780"/>
    <w:rsid w:val="006A77C2"/>
    <w:rsid w:val="006A7861"/>
    <w:rsid w:val="006B30D0"/>
    <w:rsid w:val="006B73FF"/>
    <w:rsid w:val="006C0751"/>
    <w:rsid w:val="006C1687"/>
    <w:rsid w:val="006C3D95"/>
    <w:rsid w:val="006C7A19"/>
    <w:rsid w:val="006C7EF0"/>
    <w:rsid w:val="006D43F2"/>
    <w:rsid w:val="006D5031"/>
    <w:rsid w:val="006E5921"/>
    <w:rsid w:val="006E5C86"/>
    <w:rsid w:val="006F1662"/>
    <w:rsid w:val="006F6AA8"/>
    <w:rsid w:val="00701116"/>
    <w:rsid w:val="007024E3"/>
    <w:rsid w:val="00711A10"/>
    <w:rsid w:val="00711C8A"/>
    <w:rsid w:val="00713C44"/>
    <w:rsid w:val="00722C42"/>
    <w:rsid w:val="0072525D"/>
    <w:rsid w:val="007274DE"/>
    <w:rsid w:val="00734A5B"/>
    <w:rsid w:val="0074026F"/>
    <w:rsid w:val="007429F6"/>
    <w:rsid w:val="00744E76"/>
    <w:rsid w:val="007462A1"/>
    <w:rsid w:val="0074775B"/>
    <w:rsid w:val="00747BD9"/>
    <w:rsid w:val="007531C2"/>
    <w:rsid w:val="00755366"/>
    <w:rsid w:val="00764D42"/>
    <w:rsid w:val="00766098"/>
    <w:rsid w:val="00773C26"/>
    <w:rsid w:val="00774DA4"/>
    <w:rsid w:val="00781F0F"/>
    <w:rsid w:val="007843F3"/>
    <w:rsid w:val="0079426C"/>
    <w:rsid w:val="0079708C"/>
    <w:rsid w:val="007B1E18"/>
    <w:rsid w:val="007B600E"/>
    <w:rsid w:val="007B646A"/>
    <w:rsid w:val="007B7588"/>
    <w:rsid w:val="007C2BCA"/>
    <w:rsid w:val="007D15AE"/>
    <w:rsid w:val="007D4FB1"/>
    <w:rsid w:val="007E1683"/>
    <w:rsid w:val="007E60F5"/>
    <w:rsid w:val="007E7826"/>
    <w:rsid w:val="007F0F4A"/>
    <w:rsid w:val="007F0F4B"/>
    <w:rsid w:val="007F170A"/>
    <w:rsid w:val="007F26E0"/>
    <w:rsid w:val="007F37D2"/>
    <w:rsid w:val="008028A4"/>
    <w:rsid w:val="00805C72"/>
    <w:rsid w:val="00806AC4"/>
    <w:rsid w:val="00820FB5"/>
    <w:rsid w:val="00822565"/>
    <w:rsid w:val="00825E3E"/>
    <w:rsid w:val="00827FFE"/>
    <w:rsid w:val="00830747"/>
    <w:rsid w:val="00834290"/>
    <w:rsid w:val="00842EF7"/>
    <w:rsid w:val="00847A96"/>
    <w:rsid w:val="00850A55"/>
    <w:rsid w:val="00850D6D"/>
    <w:rsid w:val="00862597"/>
    <w:rsid w:val="00863EDA"/>
    <w:rsid w:val="0086605C"/>
    <w:rsid w:val="00867CA7"/>
    <w:rsid w:val="00867F18"/>
    <w:rsid w:val="00873B65"/>
    <w:rsid w:val="008750D6"/>
    <w:rsid w:val="008768CA"/>
    <w:rsid w:val="00877CB1"/>
    <w:rsid w:val="00890D2D"/>
    <w:rsid w:val="0089154D"/>
    <w:rsid w:val="00897700"/>
    <w:rsid w:val="00897795"/>
    <w:rsid w:val="00897889"/>
    <w:rsid w:val="008A771A"/>
    <w:rsid w:val="008B3FBF"/>
    <w:rsid w:val="008B5769"/>
    <w:rsid w:val="008B7184"/>
    <w:rsid w:val="008C1BF1"/>
    <w:rsid w:val="008C2F46"/>
    <w:rsid w:val="008C384C"/>
    <w:rsid w:val="008C49F6"/>
    <w:rsid w:val="008C68B8"/>
    <w:rsid w:val="008C6F92"/>
    <w:rsid w:val="008C73A0"/>
    <w:rsid w:val="008E30D4"/>
    <w:rsid w:val="008E7DC4"/>
    <w:rsid w:val="008F641A"/>
    <w:rsid w:val="008F768F"/>
    <w:rsid w:val="0090271F"/>
    <w:rsid w:val="00902E23"/>
    <w:rsid w:val="009114D7"/>
    <w:rsid w:val="00911FD5"/>
    <w:rsid w:val="00912E81"/>
    <w:rsid w:val="0091348E"/>
    <w:rsid w:val="009157C5"/>
    <w:rsid w:val="00917CCB"/>
    <w:rsid w:val="00921F85"/>
    <w:rsid w:val="009348DE"/>
    <w:rsid w:val="00937F6D"/>
    <w:rsid w:val="00942EC2"/>
    <w:rsid w:val="009436E5"/>
    <w:rsid w:val="00945036"/>
    <w:rsid w:val="00951676"/>
    <w:rsid w:val="00952A85"/>
    <w:rsid w:val="00952DE1"/>
    <w:rsid w:val="00954934"/>
    <w:rsid w:val="00954F8A"/>
    <w:rsid w:val="00955741"/>
    <w:rsid w:val="00957C24"/>
    <w:rsid w:val="00986745"/>
    <w:rsid w:val="00990156"/>
    <w:rsid w:val="00992ADF"/>
    <w:rsid w:val="00995547"/>
    <w:rsid w:val="009A0A58"/>
    <w:rsid w:val="009A34CE"/>
    <w:rsid w:val="009A71CB"/>
    <w:rsid w:val="009B027E"/>
    <w:rsid w:val="009B6239"/>
    <w:rsid w:val="009C676B"/>
    <w:rsid w:val="009D142D"/>
    <w:rsid w:val="009D1A65"/>
    <w:rsid w:val="009D2126"/>
    <w:rsid w:val="009F37B7"/>
    <w:rsid w:val="00A00793"/>
    <w:rsid w:val="00A01AE2"/>
    <w:rsid w:val="00A064FE"/>
    <w:rsid w:val="00A10F02"/>
    <w:rsid w:val="00A13AAD"/>
    <w:rsid w:val="00A164B4"/>
    <w:rsid w:val="00A17CB4"/>
    <w:rsid w:val="00A20079"/>
    <w:rsid w:val="00A2092E"/>
    <w:rsid w:val="00A21866"/>
    <w:rsid w:val="00A26956"/>
    <w:rsid w:val="00A27486"/>
    <w:rsid w:val="00A30EE0"/>
    <w:rsid w:val="00A3696F"/>
    <w:rsid w:val="00A373B6"/>
    <w:rsid w:val="00A42BF4"/>
    <w:rsid w:val="00A43890"/>
    <w:rsid w:val="00A53724"/>
    <w:rsid w:val="00A53B20"/>
    <w:rsid w:val="00A56066"/>
    <w:rsid w:val="00A57BC6"/>
    <w:rsid w:val="00A6569A"/>
    <w:rsid w:val="00A65F38"/>
    <w:rsid w:val="00A73129"/>
    <w:rsid w:val="00A76C62"/>
    <w:rsid w:val="00A82346"/>
    <w:rsid w:val="00A91134"/>
    <w:rsid w:val="00A92BA1"/>
    <w:rsid w:val="00AA6A15"/>
    <w:rsid w:val="00AB4F3F"/>
    <w:rsid w:val="00AC09D7"/>
    <w:rsid w:val="00AC5739"/>
    <w:rsid w:val="00AC6BC6"/>
    <w:rsid w:val="00AD1D90"/>
    <w:rsid w:val="00AD3401"/>
    <w:rsid w:val="00AD5AD2"/>
    <w:rsid w:val="00AD7DB4"/>
    <w:rsid w:val="00AE19D7"/>
    <w:rsid w:val="00AE30F7"/>
    <w:rsid w:val="00AE3967"/>
    <w:rsid w:val="00AE65E2"/>
    <w:rsid w:val="00AE6D8E"/>
    <w:rsid w:val="00AE70AE"/>
    <w:rsid w:val="00AF7276"/>
    <w:rsid w:val="00B04D40"/>
    <w:rsid w:val="00B052C5"/>
    <w:rsid w:val="00B06CE5"/>
    <w:rsid w:val="00B07320"/>
    <w:rsid w:val="00B14B58"/>
    <w:rsid w:val="00B15076"/>
    <w:rsid w:val="00B15449"/>
    <w:rsid w:val="00B25787"/>
    <w:rsid w:val="00B33202"/>
    <w:rsid w:val="00B3461B"/>
    <w:rsid w:val="00B35A9A"/>
    <w:rsid w:val="00B42773"/>
    <w:rsid w:val="00B430BC"/>
    <w:rsid w:val="00B44295"/>
    <w:rsid w:val="00B46D26"/>
    <w:rsid w:val="00B53E5B"/>
    <w:rsid w:val="00B715D6"/>
    <w:rsid w:val="00B721A4"/>
    <w:rsid w:val="00B73706"/>
    <w:rsid w:val="00B83E2E"/>
    <w:rsid w:val="00B853A6"/>
    <w:rsid w:val="00B860AC"/>
    <w:rsid w:val="00B90442"/>
    <w:rsid w:val="00B9210A"/>
    <w:rsid w:val="00B93086"/>
    <w:rsid w:val="00B97FF3"/>
    <w:rsid w:val="00BA00C8"/>
    <w:rsid w:val="00BA19ED"/>
    <w:rsid w:val="00BA1E45"/>
    <w:rsid w:val="00BA37EC"/>
    <w:rsid w:val="00BA40C2"/>
    <w:rsid w:val="00BA4B8D"/>
    <w:rsid w:val="00BB7F23"/>
    <w:rsid w:val="00BC0F7D"/>
    <w:rsid w:val="00BC35FC"/>
    <w:rsid w:val="00BD0D84"/>
    <w:rsid w:val="00BD105F"/>
    <w:rsid w:val="00BD20C8"/>
    <w:rsid w:val="00BD5B85"/>
    <w:rsid w:val="00BD7D31"/>
    <w:rsid w:val="00BE1CEE"/>
    <w:rsid w:val="00BE3255"/>
    <w:rsid w:val="00BE52D1"/>
    <w:rsid w:val="00BE5CA4"/>
    <w:rsid w:val="00BE61A8"/>
    <w:rsid w:val="00BF128E"/>
    <w:rsid w:val="00BF1665"/>
    <w:rsid w:val="00BF35B0"/>
    <w:rsid w:val="00BF36CC"/>
    <w:rsid w:val="00BF6F78"/>
    <w:rsid w:val="00C00232"/>
    <w:rsid w:val="00C04A08"/>
    <w:rsid w:val="00C074DD"/>
    <w:rsid w:val="00C07745"/>
    <w:rsid w:val="00C10638"/>
    <w:rsid w:val="00C140E3"/>
    <w:rsid w:val="00C1496A"/>
    <w:rsid w:val="00C159FB"/>
    <w:rsid w:val="00C208AF"/>
    <w:rsid w:val="00C224E7"/>
    <w:rsid w:val="00C27AB0"/>
    <w:rsid w:val="00C30ACF"/>
    <w:rsid w:val="00C31624"/>
    <w:rsid w:val="00C33079"/>
    <w:rsid w:val="00C34B68"/>
    <w:rsid w:val="00C35A8F"/>
    <w:rsid w:val="00C37EBD"/>
    <w:rsid w:val="00C45231"/>
    <w:rsid w:val="00C50F1A"/>
    <w:rsid w:val="00C65024"/>
    <w:rsid w:val="00C71299"/>
    <w:rsid w:val="00C72833"/>
    <w:rsid w:val="00C80596"/>
    <w:rsid w:val="00C80F1D"/>
    <w:rsid w:val="00C86DCE"/>
    <w:rsid w:val="00C87624"/>
    <w:rsid w:val="00C93F40"/>
    <w:rsid w:val="00CA0674"/>
    <w:rsid w:val="00CA3D0C"/>
    <w:rsid w:val="00CA7424"/>
    <w:rsid w:val="00CB4E87"/>
    <w:rsid w:val="00CC5337"/>
    <w:rsid w:val="00CD0B88"/>
    <w:rsid w:val="00CD2906"/>
    <w:rsid w:val="00CE29AA"/>
    <w:rsid w:val="00CF567F"/>
    <w:rsid w:val="00CF6F7B"/>
    <w:rsid w:val="00CF7919"/>
    <w:rsid w:val="00D0081E"/>
    <w:rsid w:val="00D0494B"/>
    <w:rsid w:val="00D05B4F"/>
    <w:rsid w:val="00D12869"/>
    <w:rsid w:val="00D23D7F"/>
    <w:rsid w:val="00D34249"/>
    <w:rsid w:val="00D3693B"/>
    <w:rsid w:val="00D4552B"/>
    <w:rsid w:val="00D45A6D"/>
    <w:rsid w:val="00D46B3C"/>
    <w:rsid w:val="00D523F7"/>
    <w:rsid w:val="00D57972"/>
    <w:rsid w:val="00D63A4F"/>
    <w:rsid w:val="00D63B27"/>
    <w:rsid w:val="00D65114"/>
    <w:rsid w:val="00D675A9"/>
    <w:rsid w:val="00D679DC"/>
    <w:rsid w:val="00D709AA"/>
    <w:rsid w:val="00D738D6"/>
    <w:rsid w:val="00D755EB"/>
    <w:rsid w:val="00D76048"/>
    <w:rsid w:val="00D7766C"/>
    <w:rsid w:val="00D8778B"/>
    <w:rsid w:val="00D87ADD"/>
    <w:rsid w:val="00D87E00"/>
    <w:rsid w:val="00D9134D"/>
    <w:rsid w:val="00D913B1"/>
    <w:rsid w:val="00D93700"/>
    <w:rsid w:val="00DA7A03"/>
    <w:rsid w:val="00DA7C85"/>
    <w:rsid w:val="00DA7E72"/>
    <w:rsid w:val="00DB1501"/>
    <w:rsid w:val="00DB1818"/>
    <w:rsid w:val="00DB3B07"/>
    <w:rsid w:val="00DB3F51"/>
    <w:rsid w:val="00DB65C4"/>
    <w:rsid w:val="00DB6E16"/>
    <w:rsid w:val="00DC2AC0"/>
    <w:rsid w:val="00DC309B"/>
    <w:rsid w:val="00DC331D"/>
    <w:rsid w:val="00DC4DA2"/>
    <w:rsid w:val="00DC7853"/>
    <w:rsid w:val="00DD4C17"/>
    <w:rsid w:val="00DD74A5"/>
    <w:rsid w:val="00DF2B1F"/>
    <w:rsid w:val="00DF42CB"/>
    <w:rsid w:val="00DF62CD"/>
    <w:rsid w:val="00E00357"/>
    <w:rsid w:val="00E06914"/>
    <w:rsid w:val="00E10988"/>
    <w:rsid w:val="00E112B3"/>
    <w:rsid w:val="00E11B69"/>
    <w:rsid w:val="00E14763"/>
    <w:rsid w:val="00E16509"/>
    <w:rsid w:val="00E17840"/>
    <w:rsid w:val="00E25612"/>
    <w:rsid w:val="00E30144"/>
    <w:rsid w:val="00E32434"/>
    <w:rsid w:val="00E328C0"/>
    <w:rsid w:val="00E34D00"/>
    <w:rsid w:val="00E411C2"/>
    <w:rsid w:val="00E44582"/>
    <w:rsid w:val="00E4700A"/>
    <w:rsid w:val="00E540BF"/>
    <w:rsid w:val="00E547BD"/>
    <w:rsid w:val="00E57482"/>
    <w:rsid w:val="00E60698"/>
    <w:rsid w:val="00E71647"/>
    <w:rsid w:val="00E72E85"/>
    <w:rsid w:val="00E77645"/>
    <w:rsid w:val="00E902A4"/>
    <w:rsid w:val="00E92ECF"/>
    <w:rsid w:val="00E9321D"/>
    <w:rsid w:val="00E9342E"/>
    <w:rsid w:val="00E94035"/>
    <w:rsid w:val="00E95DB0"/>
    <w:rsid w:val="00EA0E61"/>
    <w:rsid w:val="00EA15B0"/>
    <w:rsid w:val="00EA5ABD"/>
    <w:rsid w:val="00EA5EA7"/>
    <w:rsid w:val="00EA7C4C"/>
    <w:rsid w:val="00EB29A2"/>
    <w:rsid w:val="00EB5970"/>
    <w:rsid w:val="00EB5C49"/>
    <w:rsid w:val="00EB5CDA"/>
    <w:rsid w:val="00EB633B"/>
    <w:rsid w:val="00EB6CE6"/>
    <w:rsid w:val="00EC0B60"/>
    <w:rsid w:val="00EC4A25"/>
    <w:rsid w:val="00EC74F0"/>
    <w:rsid w:val="00ED341E"/>
    <w:rsid w:val="00ED3799"/>
    <w:rsid w:val="00EE21F4"/>
    <w:rsid w:val="00EF70E5"/>
    <w:rsid w:val="00EF7D10"/>
    <w:rsid w:val="00F025A2"/>
    <w:rsid w:val="00F04712"/>
    <w:rsid w:val="00F0520B"/>
    <w:rsid w:val="00F05EF5"/>
    <w:rsid w:val="00F07C01"/>
    <w:rsid w:val="00F10089"/>
    <w:rsid w:val="00F111F2"/>
    <w:rsid w:val="00F13225"/>
    <w:rsid w:val="00F13360"/>
    <w:rsid w:val="00F16DAE"/>
    <w:rsid w:val="00F22EC7"/>
    <w:rsid w:val="00F325C8"/>
    <w:rsid w:val="00F34899"/>
    <w:rsid w:val="00F36FA4"/>
    <w:rsid w:val="00F379E0"/>
    <w:rsid w:val="00F40808"/>
    <w:rsid w:val="00F45ECD"/>
    <w:rsid w:val="00F46140"/>
    <w:rsid w:val="00F47D20"/>
    <w:rsid w:val="00F50596"/>
    <w:rsid w:val="00F51278"/>
    <w:rsid w:val="00F52C93"/>
    <w:rsid w:val="00F5572C"/>
    <w:rsid w:val="00F63945"/>
    <w:rsid w:val="00F653B8"/>
    <w:rsid w:val="00F722D8"/>
    <w:rsid w:val="00F74891"/>
    <w:rsid w:val="00F84F0D"/>
    <w:rsid w:val="00F879C8"/>
    <w:rsid w:val="00F9008D"/>
    <w:rsid w:val="00F9108E"/>
    <w:rsid w:val="00F91227"/>
    <w:rsid w:val="00FA0DA2"/>
    <w:rsid w:val="00FA1266"/>
    <w:rsid w:val="00FA5018"/>
    <w:rsid w:val="00FA519F"/>
    <w:rsid w:val="00FB1307"/>
    <w:rsid w:val="00FB39F8"/>
    <w:rsid w:val="00FC1192"/>
    <w:rsid w:val="00FC2000"/>
    <w:rsid w:val="00FC3AA6"/>
    <w:rsid w:val="00FD5A38"/>
    <w:rsid w:val="00FD5D84"/>
    <w:rsid w:val="00FD7766"/>
    <w:rsid w:val="00FE5823"/>
    <w:rsid w:val="00FE760F"/>
    <w:rsid w:val="00FF477D"/>
    <w:rsid w:val="00FF485D"/>
    <w:rsid w:val="00FF6C20"/>
    <w:rsid w:val="00FF6C4C"/>
    <w:rsid w:val="00FF76B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游ゴシック Light" w:eastAsia="游ゴシック Light" w:hAnsi="游ゴシック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349C7"/>
    <w:rPr>
      <w:color w:val="808080"/>
    </w:rPr>
  </w:style>
  <w:style w:type="paragraph" w:customStyle="1" w:styleId="DunkleListe-Akzent31">
    <w:name w:val="Dunkle Liste - Akzent 31"/>
    <w:hidden/>
    <w:uiPriority w:val="99"/>
    <w:semiHidden/>
    <w:rsid w:val="001349C7"/>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1349C7"/>
    <w:rPr>
      <w:rFonts w:eastAsia="MS Mincho"/>
      <w:lang w:val="it-IT"/>
    </w:rPr>
  </w:style>
  <w:style w:type="paragraph" w:customStyle="1" w:styleId="a7">
    <w:name w:val="段"/>
    <w:uiPriority w:val="99"/>
    <w:rsid w:val="001349C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rsid w:val="001349C7"/>
  </w:style>
  <w:style w:type="character" w:styleId="HTMLAcronym">
    <w:name w:val="HTML Acronym"/>
    <w:basedOn w:val="DefaultParagraphFont"/>
    <w:uiPriority w:val="99"/>
    <w:unhideWhenUsed/>
    <w:rsid w:val="001349C7"/>
  </w:style>
  <w:style w:type="table" w:styleId="LightList">
    <w:name w:val="Light List"/>
    <w:basedOn w:val="TableNormal"/>
    <w:uiPriority w:val="61"/>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d">
    <w:name w:val="수정1"/>
    <w:hidden/>
    <w:semiHidden/>
    <w:qFormat/>
    <w:rsid w:val="001349C7"/>
    <w:rPr>
      <w:rFonts w:eastAsia="Batang"/>
      <w:lang w:eastAsia="en-US"/>
    </w:rPr>
  </w:style>
  <w:style w:type="character" w:customStyle="1" w:styleId="1e">
    <w:name w:val="未解決のメンション1"/>
    <w:uiPriority w:val="99"/>
    <w:semiHidden/>
    <w:unhideWhenUsed/>
    <w:rsid w:val="00117E1C"/>
    <w:rPr>
      <w:color w:val="605E5C"/>
      <w:shd w:val="clear" w:color="auto" w:fill="E1DFDD"/>
    </w:rPr>
  </w:style>
  <w:style w:type="paragraph" w:customStyle="1" w:styleId="1f">
    <w:name w:val="変更箇所1"/>
    <w:hidden/>
    <w:semiHidden/>
    <w:qFormat/>
    <w:rsid w:val="00117E1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Hisashi Onozawa (Nokia)</cp:lastModifiedBy>
  <cp:revision>4</cp:revision>
  <cp:lastPrinted>2019-02-25T14:05:00Z</cp:lastPrinted>
  <dcterms:created xsi:type="dcterms:W3CDTF">2024-02-29T16:12:00Z</dcterms:created>
  <dcterms:modified xsi:type="dcterms:W3CDTF">2024-02-29T16:16:00Z</dcterms:modified>
</cp:coreProperties>
</file>